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1022F3DC"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t>S6-2</w:t>
      </w:r>
      <w:r w:rsidR="00E54524">
        <w:rPr>
          <w:b/>
          <w:noProof/>
          <w:sz w:val="24"/>
        </w:rPr>
        <w:t>3</w:t>
      </w:r>
      <w:r w:rsidR="00200828">
        <w:rPr>
          <w:b/>
          <w:noProof/>
          <w:sz w:val="24"/>
        </w:rPr>
        <w:t>2453</w:t>
      </w:r>
    </w:p>
    <w:p w14:paraId="1EB2E693" w14:textId="11F7DB82"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21D960" w:rsidR="001E41F3" w:rsidRPr="00410371" w:rsidRDefault="00D427FC" w:rsidP="00E13F3D">
            <w:pPr>
              <w:pStyle w:val="CRCoverPage"/>
              <w:spacing w:after="0"/>
              <w:jc w:val="right"/>
              <w:rPr>
                <w:b/>
                <w:noProof/>
                <w:sz w:val="28"/>
              </w:rPr>
            </w:pPr>
            <w:r w:rsidRPr="005421D3">
              <w:rPr>
                <w:b/>
                <w:noProof/>
                <w:sz w:val="28"/>
                <w:lang w:eastAsia="zh-CN"/>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572649" w:rsidR="001E41F3" w:rsidRPr="00410371" w:rsidRDefault="00200828" w:rsidP="00D427FC">
            <w:pPr>
              <w:pStyle w:val="CRCoverPage"/>
              <w:spacing w:after="0"/>
              <w:jc w:val="center"/>
              <w:rPr>
                <w:noProof/>
              </w:rPr>
            </w:pPr>
            <w:r>
              <w:rPr>
                <w:b/>
                <w:noProof/>
                <w:sz w:val="28"/>
                <w:lang w:eastAsia="zh-CN"/>
              </w:rPr>
              <w:t>0008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467090" w:rsidR="001E41F3" w:rsidRPr="00410371" w:rsidRDefault="00D427FC" w:rsidP="00E13F3D">
            <w:pPr>
              <w:pStyle w:val="CRCoverPage"/>
              <w:spacing w:after="0"/>
              <w:jc w:val="center"/>
              <w:rPr>
                <w:b/>
                <w:noProof/>
              </w:rPr>
            </w:pPr>
            <w:r w:rsidRPr="00D56EAA">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CCC5B5" w:rsidR="001E41F3" w:rsidRPr="00410371" w:rsidRDefault="00D427FC">
            <w:pPr>
              <w:pStyle w:val="CRCoverPage"/>
              <w:spacing w:after="0"/>
              <w:jc w:val="center"/>
              <w:rPr>
                <w:noProof/>
                <w:sz w:val="28"/>
              </w:rPr>
            </w:pPr>
            <w:r w:rsidRPr="005421D3">
              <w:rPr>
                <w:b/>
                <w:noProof/>
                <w:sz w:val="28"/>
                <w:lang w:eastAsia="zh-CN"/>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4B3927" w:rsidR="00F25D98" w:rsidRDefault="00D427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78C67C" w:rsidR="00F25D98" w:rsidRDefault="00D427F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CB8E6D" w:rsidR="001E41F3" w:rsidRDefault="00D427FC">
            <w:pPr>
              <w:pStyle w:val="CRCoverPage"/>
              <w:spacing w:after="0"/>
              <w:ind w:left="100"/>
              <w:rPr>
                <w:noProof/>
                <w:lang w:eastAsia="zh-CN"/>
              </w:rPr>
            </w:pPr>
            <w:r>
              <w:rPr>
                <w:rFonts w:hint="eastAsia"/>
                <w:noProof/>
                <w:lang w:eastAsia="zh-CN"/>
              </w:rPr>
              <w:t>A</w:t>
            </w:r>
            <w:r>
              <w:rPr>
                <w:noProof/>
                <w:lang w:eastAsia="zh-CN"/>
              </w:rPr>
              <w:t>dding the SEALDD policy termination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427FC" w14:paraId="46D5D7C2" w14:textId="77777777" w:rsidTr="00547111">
        <w:tc>
          <w:tcPr>
            <w:tcW w:w="1843" w:type="dxa"/>
            <w:tcBorders>
              <w:left w:val="single" w:sz="4" w:space="0" w:color="auto"/>
            </w:tcBorders>
          </w:tcPr>
          <w:p w14:paraId="45A6C2C4" w14:textId="77777777" w:rsidR="00D427FC" w:rsidRDefault="00D427FC" w:rsidP="00D427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1A73FF" w:rsidR="00D427FC" w:rsidRDefault="00D427FC" w:rsidP="00D427FC">
            <w:pPr>
              <w:pStyle w:val="CRCoverPage"/>
              <w:spacing w:after="0"/>
              <w:ind w:left="100"/>
              <w:rPr>
                <w:noProof/>
              </w:rPr>
            </w:pPr>
            <w:r w:rsidRPr="00CC3BB8">
              <w:rPr>
                <w:noProof/>
              </w:rPr>
              <w:t>Huawei, Hisilicon</w:t>
            </w:r>
          </w:p>
        </w:tc>
      </w:tr>
      <w:tr w:rsidR="00D427FC" w14:paraId="4196B218" w14:textId="77777777" w:rsidTr="00547111">
        <w:tc>
          <w:tcPr>
            <w:tcW w:w="1843" w:type="dxa"/>
            <w:tcBorders>
              <w:left w:val="single" w:sz="4" w:space="0" w:color="auto"/>
            </w:tcBorders>
          </w:tcPr>
          <w:p w14:paraId="14C300BA" w14:textId="77777777" w:rsidR="00D427FC" w:rsidRDefault="00D427FC" w:rsidP="00D427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E917DC" w:rsidR="00D427FC" w:rsidRDefault="00D427FC" w:rsidP="00D427FC">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35D88" w:rsidR="001E41F3" w:rsidRDefault="00D427FC">
            <w:pPr>
              <w:pStyle w:val="CRCoverPage"/>
              <w:spacing w:after="0"/>
              <w:ind w:left="100"/>
              <w:rPr>
                <w:noProof/>
              </w:rPr>
            </w:pPr>
            <w:r>
              <w:rPr>
                <w:rFonts w:hint="eastAsia"/>
                <w:noProof/>
                <w:lang w:eastAsia="zh-CN"/>
              </w:rP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A8BEB6" w:rsidR="001E41F3" w:rsidRDefault="00D427FC">
            <w:pPr>
              <w:pStyle w:val="CRCoverPage"/>
              <w:spacing w:after="0"/>
              <w:ind w:left="100"/>
              <w:rPr>
                <w:noProof/>
              </w:rPr>
            </w:pPr>
            <w:r>
              <w:t>2023-08-07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0F22AD" w:rsidR="001E41F3" w:rsidRDefault="00D427FC"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4A95F" w:rsidR="001E41F3" w:rsidRDefault="00D427FC">
            <w:pPr>
              <w:pStyle w:val="CRCoverPage"/>
              <w:spacing w:after="0"/>
              <w:ind w:left="100"/>
              <w:rPr>
                <w:noProof/>
              </w:rPr>
            </w:pPr>
            <w:r w:rsidRPr="00105148">
              <w:rPr>
                <w:noProof/>
              </w:rPr>
              <w:t>Rel-1</w:t>
            </w:r>
            <w:r>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BF0E0F" w:rsidR="001E41F3" w:rsidRDefault="00D877DC">
            <w:pPr>
              <w:pStyle w:val="CRCoverPage"/>
              <w:spacing w:after="0"/>
              <w:ind w:left="100"/>
              <w:rPr>
                <w:noProof/>
                <w:lang w:eastAsia="zh-CN"/>
              </w:rPr>
            </w:pPr>
            <w:r>
              <w:rPr>
                <w:rFonts w:hint="eastAsia"/>
                <w:noProof/>
                <w:lang w:eastAsia="zh-CN"/>
              </w:rPr>
              <w:t>F</w:t>
            </w:r>
            <w:r>
              <w:rPr>
                <w:noProof/>
                <w:lang w:eastAsia="zh-CN"/>
              </w:rPr>
              <w:t>or the SEALDD policy configuration</w:t>
            </w:r>
            <w:r w:rsidR="00CE48CB">
              <w:rPr>
                <w:noProof/>
                <w:lang w:eastAsia="zh-CN"/>
              </w:rPr>
              <w:t>, the VAL server used for SEALDD policy configuration</w:t>
            </w:r>
            <w:r w:rsidR="001C4F39">
              <w:rPr>
                <w:noProof/>
                <w:lang w:eastAsia="zh-CN"/>
              </w:rPr>
              <w:t xml:space="preserve"> can dertermine to terminate</w:t>
            </w:r>
            <w:r w:rsidR="002E634F">
              <w:rPr>
                <w:noProof/>
                <w:lang w:eastAsia="zh-CN"/>
              </w:rPr>
              <w:t xml:space="preserve"> </w:t>
            </w:r>
            <w:r w:rsidR="001E3553">
              <w:rPr>
                <w:noProof/>
                <w:lang w:eastAsia="zh-CN"/>
              </w:rPr>
              <w:t xml:space="preserve">the existing SEALDD policy that has been configured </w:t>
            </w:r>
            <w:bookmarkStart w:id="1" w:name="_GoBack"/>
            <w:bookmarkEnd w:id="1"/>
            <w:r w:rsidR="001E3553">
              <w:rPr>
                <w:noProof/>
                <w:lang w:eastAsia="zh-CN"/>
              </w:rPr>
              <w:t>in SEALDD server.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5AD16B" w:rsidR="001E41F3" w:rsidRDefault="00455B6D">
            <w:pPr>
              <w:pStyle w:val="CRCoverPage"/>
              <w:spacing w:after="0"/>
              <w:ind w:left="100"/>
              <w:rPr>
                <w:noProof/>
                <w:lang w:eastAsia="zh-CN"/>
              </w:rPr>
            </w:pPr>
            <w:r>
              <w:rPr>
                <w:rFonts w:hint="eastAsia"/>
                <w:noProof/>
                <w:lang w:eastAsia="zh-CN"/>
              </w:rPr>
              <w:t>T</w:t>
            </w:r>
            <w:r>
              <w:rPr>
                <w:noProof/>
                <w:lang w:eastAsia="zh-CN"/>
              </w:rPr>
              <w:t xml:space="preserve">his paper is proposed to add the SEALDD </w:t>
            </w:r>
            <w:r w:rsidR="00360C2F">
              <w:rPr>
                <w:noProof/>
                <w:lang w:eastAsia="zh-CN"/>
              </w:rPr>
              <w:t>policy configuration termination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40F939" w:rsidR="001E41F3" w:rsidRDefault="00360C2F">
            <w:pPr>
              <w:pStyle w:val="CRCoverPage"/>
              <w:spacing w:after="0"/>
              <w:ind w:left="100"/>
              <w:rPr>
                <w:noProof/>
                <w:lang w:eastAsia="zh-CN"/>
              </w:rPr>
            </w:pPr>
            <w:r>
              <w:rPr>
                <w:rFonts w:hint="eastAsia"/>
                <w:noProof/>
                <w:lang w:eastAsia="zh-CN"/>
              </w:rPr>
              <w:t>T</w:t>
            </w:r>
            <w:r>
              <w:rPr>
                <w:noProof/>
                <w:lang w:eastAsia="zh-CN"/>
              </w:rPr>
              <w:t>he existing SEALDD policy configuration peocedure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E1BB4" w:rsidR="001E41F3" w:rsidRDefault="002B6976">
            <w:pPr>
              <w:pStyle w:val="CRCoverPage"/>
              <w:spacing w:after="0"/>
              <w:ind w:left="100"/>
              <w:rPr>
                <w:noProof/>
                <w:lang w:eastAsia="zh-CN"/>
              </w:rPr>
            </w:pPr>
            <w:r>
              <w:rPr>
                <w:rFonts w:hint="eastAsia"/>
                <w:noProof/>
                <w:lang w:eastAsia="zh-CN"/>
              </w:rPr>
              <w:t>9</w:t>
            </w:r>
            <w:r>
              <w:rPr>
                <w:noProof/>
                <w:lang w:eastAsia="zh-CN"/>
              </w:rPr>
              <w:t>.10.2.3, 9.10.3.5, 9.10.3.6, 9.10.4.4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427FC" w14:paraId="34ACE2EB" w14:textId="77777777" w:rsidTr="00547111">
        <w:tc>
          <w:tcPr>
            <w:tcW w:w="2694" w:type="dxa"/>
            <w:gridSpan w:val="2"/>
            <w:tcBorders>
              <w:left w:val="single" w:sz="4" w:space="0" w:color="auto"/>
            </w:tcBorders>
          </w:tcPr>
          <w:p w14:paraId="571382F3" w14:textId="77777777" w:rsidR="00D427FC" w:rsidRDefault="00D427FC" w:rsidP="00D427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7FC" w:rsidRDefault="00D427FC" w:rsidP="00D427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5584F" w:rsidR="00D427FC" w:rsidRDefault="00D427FC" w:rsidP="00D427FC">
            <w:pPr>
              <w:pStyle w:val="CRCoverPage"/>
              <w:spacing w:after="0"/>
              <w:jc w:val="center"/>
              <w:rPr>
                <w:b/>
                <w:caps/>
                <w:noProof/>
              </w:rPr>
            </w:pPr>
            <w:r w:rsidRPr="00A81231">
              <w:rPr>
                <w:b/>
                <w:caps/>
                <w:lang w:val="en-IN"/>
              </w:rPr>
              <w:t>x</w:t>
            </w:r>
          </w:p>
        </w:tc>
        <w:tc>
          <w:tcPr>
            <w:tcW w:w="2977" w:type="dxa"/>
            <w:gridSpan w:val="4"/>
          </w:tcPr>
          <w:p w14:paraId="7DB274D8" w14:textId="77777777" w:rsidR="00D427FC" w:rsidRDefault="00D427FC" w:rsidP="00D427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7FC" w:rsidRDefault="00D427FC" w:rsidP="00D427FC">
            <w:pPr>
              <w:pStyle w:val="CRCoverPage"/>
              <w:spacing w:after="0"/>
              <w:ind w:left="99"/>
              <w:rPr>
                <w:noProof/>
              </w:rPr>
            </w:pPr>
            <w:r>
              <w:rPr>
                <w:noProof/>
              </w:rPr>
              <w:t xml:space="preserve">TS/TR ... CR ... </w:t>
            </w:r>
          </w:p>
        </w:tc>
      </w:tr>
      <w:tr w:rsidR="00D427FC" w14:paraId="446DDBAC" w14:textId="77777777" w:rsidTr="00547111">
        <w:tc>
          <w:tcPr>
            <w:tcW w:w="2694" w:type="dxa"/>
            <w:gridSpan w:val="2"/>
            <w:tcBorders>
              <w:left w:val="single" w:sz="4" w:space="0" w:color="auto"/>
            </w:tcBorders>
          </w:tcPr>
          <w:p w14:paraId="678A1AA6" w14:textId="77777777" w:rsidR="00D427FC" w:rsidRDefault="00D427FC" w:rsidP="00D427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27FC" w:rsidRDefault="00D427FC" w:rsidP="00D427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09A0F8" w:rsidR="00D427FC" w:rsidRDefault="00D427FC" w:rsidP="00D427FC">
            <w:pPr>
              <w:pStyle w:val="CRCoverPage"/>
              <w:spacing w:after="0"/>
              <w:jc w:val="center"/>
              <w:rPr>
                <w:b/>
                <w:caps/>
                <w:noProof/>
              </w:rPr>
            </w:pPr>
            <w:r w:rsidRPr="00A81231">
              <w:rPr>
                <w:b/>
                <w:caps/>
                <w:lang w:val="en-IN"/>
              </w:rPr>
              <w:t>x</w:t>
            </w:r>
          </w:p>
        </w:tc>
        <w:tc>
          <w:tcPr>
            <w:tcW w:w="2977" w:type="dxa"/>
            <w:gridSpan w:val="4"/>
          </w:tcPr>
          <w:p w14:paraId="1A4306D9" w14:textId="77777777" w:rsidR="00D427FC" w:rsidRDefault="00D427FC" w:rsidP="00D427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27FC" w:rsidRDefault="00D427FC" w:rsidP="00D427FC">
            <w:pPr>
              <w:pStyle w:val="CRCoverPage"/>
              <w:spacing w:after="0"/>
              <w:ind w:left="99"/>
              <w:rPr>
                <w:noProof/>
              </w:rPr>
            </w:pPr>
            <w:r>
              <w:rPr>
                <w:noProof/>
              </w:rPr>
              <w:t xml:space="preserve">TS/TR ... CR ... </w:t>
            </w:r>
          </w:p>
        </w:tc>
      </w:tr>
      <w:tr w:rsidR="00D427FC" w14:paraId="55C714D2" w14:textId="77777777" w:rsidTr="00547111">
        <w:tc>
          <w:tcPr>
            <w:tcW w:w="2694" w:type="dxa"/>
            <w:gridSpan w:val="2"/>
            <w:tcBorders>
              <w:left w:val="single" w:sz="4" w:space="0" w:color="auto"/>
            </w:tcBorders>
          </w:tcPr>
          <w:p w14:paraId="45913E62" w14:textId="77777777" w:rsidR="00D427FC" w:rsidRDefault="00D427FC" w:rsidP="00D427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7FC" w:rsidRDefault="00D427FC" w:rsidP="00D427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134DD" w:rsidR="00D427FC" w:rsidRDefault="00D427FC" w:rsidP="00D427FC">
            <w:pPr>
              <w:pStyle w:val="CRCoverPage"/>
              <w:spacing w:after="0"/>
              <w:jc w:val="center"/>
              <w:rPr>
                <w:b/>
                <w:caps/>
                <w:noProof/>
              </w:rPr>
            </w:pPr>
            <w:r w:rsidRPr="00A81231">
              <w:rPr>
                <w:b/>
                <w:caps/>
                <w:lang w:val="en-IN"/>
              </w:rPr>
              <w:t>x</w:t>
            </w:r>
          </w:p>
        </w:tc>
        <w:tc>
          <w:tcPr>
            <w:tcW w:w="2977" w:type="dxa"/>
            <w:gridSpan w:val="4"/>
          </w:tcPr>
          <w:p w14:paraId="1B4FF921" w14:textId="77777777" w:rsidR="00D427FC" w:rsidRDefault="00D427FC" w:rsidP="00D427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7FC" w:rsidRDefault="00D427FC" w:rsidP="00D427FC">
            <w:pPr>
              <w:pStyle w:val="CRCoverPage"/>
              <w:spacing w:after="0"/>
              <w:ind w:left="99"/>
              <w:rPr>
                <w:noProof/>
              </w:rPr>
            </w:pPr>
            <w:r>
              <w:rPr>
                <w:noProof/>
              </w:rPr>
              <w:t xml:space="preserve">TS/TR ... CR ... </w:t>
            </w:r>
          </w:p>
        </w:tc>
      </w:tr>
      <w:tr w:rsidR="00D427FC" w14:paraId="60DF82CC" w14:textId="77777777" w:rsidTr="008863B9">
        <w:tc>
          <w:tcPr>
            <w:tcW w:w="2694" w:type="dxa"/>
            <w:gridSpan w:val="2"/>
            <w:tcBorders>
              <w:left w:val="single" w:sz="4" w:space="0" w:color="auto"/>
            </w:tcBorders>
          </w:tcPr>
          <w:p w14:paraId="517696CD" w14:textId="77777777" w:rsidR="00D427FC" w:rsidRDefault="00D427FC" w:rsidP="00D427FC">
            <w:pPr>
              <w:pStyle w:val="CRCoverPage"/>
              <w:spacing w:after="0"/>
              <w:rPr>
                <w:b/>
                <w:i/>
                <w:noProof/>
              </w:rPr>
            </w:pPr>
          </w:p>
        </w:tc>
        <w:tc>
          <w:tcPr>
            <w:tcW w:w="6946" w:type="dxa"/>
            <w:gridSpan w:val="9"/>
            <w:tcBorders>
              <w:right w:val="single" w:sz="4" w:space="0" w:color="auto"/>
            </w:tcBorders>
          </w:tcPr>
          <w:p w14:paraId="4D84207F" w14:textId="77777777" w:rsidR="00D427FC" w:rsidRDefault="00D427FC" w:rsidP="00D427FC">
            <w:pPr>
              <w:pStyle w:val="CRCoverPage"/>
              <w:spacing w:after="0"/>
              <w:rPr>
                <w:noProof/>
              </w:rPr>
            </w:pPr>
          </w:p>
        </w:tc>
      </w:tr>
      <w:tr w:rsidR="00D427FC" w14:paraId="556B87B6" w14:textId="77777777" w:rsidTr="008863B9">
        <w:tc>
          <w:tcPr>
            <w:tcW w:w="2694" w:type="dxa"/>
            <w:gridSpan w:val="2"/>
            <w:tcBorders>
              <w:left w:val="single" w:sz="4" w:space="0" w:color="auto"/>
              <w:bottom w:val="single" w:sz="4" w:space="0" w:color="auto"/>
            </w:tcBorders>
          </w:tcPr>
          <w:p w14:paraId="79A9C411" w14:textId="77777777" w:rsidR="00D427FC" w:rsidRDefault="00D427FC" w:rsidP="00D427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7FC" w:rsidRDefault="00D427FC" w:rsidP="00D427FC">
            <w:pPr>
              <w:pStyle w:val="CRCoverPage"/>
              <w:spacing w:after="0"/>
              <w:ind w:left="100"/>
              <w:rPr>
                <w:noProof/>
              </w:rPr>
            </w:pPr>
          </w:p>
        </w:tc>
      </w:tr>
      <w:tr w:rsidR="00D427FC" w:rsidRPr="008863B9" w14:paraId="45BFE792" w14:textId="77777777" w:rsidTr="008863B9">
        <w:tc>
          <w:tcPr>
            <w:tcW w:w="2694" w:type="dxa"/>
            <w:gridSpan w:val="2"/>
            <w:tcBorders>
              <w:top w:val="single" w:sz="4" w:space="0" w:color="auto"/>
              <w:bottom w:val="single" w:sz="4" w:space="0" w:color="auto"/>
            </w:tcBorders>
          </w:tcPr>
          <w:p w14:paraId="194242DD" w14:textId="77777777" w:rsidR="00D427FC" w:rsidRPr="008863B9" w:rsidRDefault="00D427FC" w:rsidP="00D427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7FC" w:rsidRPr="008863B9" w:rsidRDefault="00D427FC" w:rsidP="00D427FC">
            <w:pPr>
              <w:pStyle w:val="CRCoverPage"/>
              <w:spacing w:after="0"/>
              <w:ind w:left="100"/>
              <w:rPr>
                <w:noProof/>
                <w:sz w:val="8"/>
                <w:szCs w:val="8"/>
              </w:rPr>
            </w:pPr>
          </w:p>
        </w:tc>
      </w:tr>
      <w:tr w:rsidR="00D427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7FC" w:rsidRDefault="00D427FC" w:rsidP="00D427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7FC" w:rsidRDefault="00D427FC" w:rsidP="00D427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F5A6AF" w14:textId="77777777" w:rsidR="00D427FC" w:rsidRPr="00577A5D" w:rsidRDefault="00D427FC" w:rsidP="00D427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bookmarkStart w:id="3" w:name="_Hlk127449260"/>
      <w:bookmarkStart w:id="4" w:name="_Toc50584439"/>
      <w:bookmarkStart w:id="5" w:name="_Toc50584783"/>
      <w:bookmarkStart w:id="6" w:name="_Toc57673691"/>
      <w:bookmarkStart w:id="7" w:name="_Toc122442334"/>
      <w:bookmarkStart w:id="8" w:name="_Hlk142992185"/>
      <w:r w:rsidRPr="00A81231">
        <w:rPr>
          <w:rFonts w:ascii="Arial" w:hAnsi="Arial" w:cs="Arial"/>
          <w:color w:val="0000FF"/>
          <w:sz w:val="28"/>
          <w:szCs w:val="28"/>
        </w:rPr>
        <w:lastRenderedPageBreak/>
        <w:t>* * * First Change * * * *</w:t>
      </w:r>
      <w:bookmarkEnd w:id="2"/>
      <w:bookmarkEnd w:id="3"/>
      <w:bookmarkEnd w:id="4"/>
      <w:bookmarkEnd w:id="5"/>
      <w:bookmarkEnd w:id="6"/>
      <w:bookmarkEnd w:id="7"/>
    </w:p>
    <w:p w14:paraId="2F6ABAAA" w14:textId="77777777" w:rsidR="0087230C" w:rsidRDefault="0087230C" w:rsidP="0087230C">
      <w:pPr>
        <w:pStyle w:val="2"/>
        <w:rPr>
          <w:bCs/>
        </w:rPr>
      </w:pPr>
      <w:bookmarkStart w:id="9" w:name="_Toc138291095"/>
      <w:bookmarkEnd w:id="8"/>
      <w:r>
        <w:rPr>
          <w:bCs/>
        </w:rPr>
        <w:t>9.</w:t>
      </w:r>
      <w:r>
        <w:rPr>
          <w:bCs/>
          <w:lang w:eastAsia="zh-CN"/>
        </w:rPr>
        <w:t>10</w:t>
      </w:r>
      <w:r>
        <w:rPr>
          <w:bCs/>
        </w:rPr>
        <w:tab/>
        <w:t>SEALDD policy configuration</w:t>
      </w:r>
      <w:bookmarkEnd w:id="9"/>
    </w:p>
    <w:p w14:paraId="2C87CED2" w14:textId="77777777" w:rsidR="0087230C" w:rsidRDefault="0087230C" w:rsidP="0087230C">
      <w:pPr>
        <w:pStyle w:val="3"/>
        <w:rPr>
          <w:rFonts w:eastAsia="宋体"/>
          <w:lang w:val="en-US" w:eastAsia="zh-CN"/>
        </w:rPr>
      </w:pPr>
      <w:bookmarkStart w:id="10" w:name="_Toc138291096"/>
      <w:r>
        <w:rPr>
          <w:rFonts w:eastAsia="宋体"/>
          <w:lang w:val="en-US" w:eastAsia="zh-CN"/>
        </w:rPr>
        <w:t>9.10.1</w:t>
      </w:r>
      <w:r>
        <w:rPr>
          <w:rFonts w:eastAsia="宋体"/>
          <w:lang w:val="en-US" w:eastAsia="zh-CN"/>
        </w:rPr>
        <w:tab/>
        <w:t>General</w:t>
      </w:r>
      <w:bookmarkEnd w:id="10"/>
    </w:p>
    <w:p w14:paraId="71161791" w14:textId="77777777" w:rsidR="0087230C" w:rsidRDefault="0087230C" w:rsidP="0087230C">
      <w:pPr>
        <w:rPr>
          <w:lang w:val="en-US" w:eastAsia="zh-CN"/>
        </w:rPr>
      </w:pPr>
      <w:r>
        <w:rPr>
          <w:lang w:val="en-US" w:eastAsia="zh-CN"/>
        </w:rPr>
        <w:t>The following clauses specify procedures, information flow for SEALDD policy configuration.</w:t>
      </w:r>
      <w:r>
        <w:rPr>
          <w:rFonts w:hint="eastAsia"/>
          <w:lang w:val="en-US" w:eastAsia="zh-CN"/>
        </w:rPr>
        <w:t xml:space="preserve"> </w:t>
      </w:r>
      <w:r>
        <w:rPr>
          <w:lang w:val="en-US" w:eastAsia="zh-CN"/>
        </w:rPr>
        <w:t>In clause 9.10, the VAL server is a specific server for configurating SEALDD policy, and is different from the VAL server used for VAL application processing in other clauses.</w:t>
      </w:r>
    </w:p>
    <w:p w14:paraId="7793083D" w14:textId="77777777" w:rsidR="0087230C" w:rsidRDefault="0087230C" w:rsidP="0087230C">
      <w:pPr>
        <w:pStyle w:val="3"/>
        <w:rPr>
          <w:rFonts w:eastAsia="宋体"/>
          <w:lang w:val="en-US" w:eastAsia="zh-CN"/>
        </w:rPr>
      </w:pPr>
      <w:bookmarkStart w:id="11" w:name="_Toc138291097"/>
      <w:r>
        <w:rPr>
          <w:rFonts w:eastAsia="宋体"/>
          <w:lang w:val="en-US" w:eastAsia="zh-CN"/>
        </w:rPr>
        <w:t>9.10.2</w:t>
      </w:r>
      <w:r>
        <w:rPr>
          <w:rFonts w:eastAsia="宋体"/>
          <w:lang w:val="en-US" w:eastAsia="zh-CN"/>
        </w:rPr>
        <w:tab/>
        <w:t>Procedures</w:t>
      </w:r>
      <w:bookmarkEnd w:id="11"/>
    </w:p>
    <w:p w14:paraId="5EB00205" w14:textId="77777777" w:rsidR="0087230C" w:rsidRPr="00F22D4B" w:rsidRDefault="0087230C" w:rsidP="0087230C">
      <w:pPr>
        <w:pStyle w:val="4"/>
        <w:rPr>
          <w:rFonts w:eastAsia="宋体"/>
        </w:rPr>
      </w:pPr>
      <w:bookmarkStart w:id="12" w:name="_Toc138291098"/>
      <w:r>
        <w:rPr>
          <w:rFonts w:eastAsia="宋体"/>
        </w:rPr>
        <w:t>9.10.2.1</w:t>
      </w:r>
      <w:r>
        <w:rPr>
          <w:rFonts w:eastAsia="宋体"/>
        </w:rPr>
        <w:tab/>
        <w:t>SEALDD policy configuration</w:t>
      </w:r>
      <w:bookmarkEnd w:id="12"/>
      <w:r>
        <w:rPr>
          <w:rFonts w:eastAsia="宋体"/>
        </w:rPr>
        <w:t xml:space="preserve"> </w:t>
      </w:r>
    </w:p>
    <w:p w14:paraId="214A6F62" w14:textId="77777777" w:rsidR="0087230C" w:rsidRDefault="0087230C" w:rsidP="0087230C">
      <w:pPr>
        <w:rPr>
          <w:lang w:val="en-US" w:eastAsia="zh-CN"/>
        </w:rPr>
      </w:pPr>
      <w:r>
        <w:rPr>
          <w:rFonts w:hint="eastAsia"/>
          <w:lang w:val="en-US" w:eastAsia="zh-CN"/>
        </w:rPr>
        <w:t>F</w:t>
      </w:r>
      <w:r>
        <w:rPr>
          <w:lang w:val="en-US" w:eastAsia="zh-CN"/>
        </w:rPr>
        <w:t>igure 9.10.2.1-1 illustrates the procedure for SEALDD policy configuration from the VAL server used for SEALDD policy configuration to the SEALDD server.</w:t>
      </w:r>
    </w:p>
    <w:bookmarkStart w:id="13" w:name="_MON_1746493171"/>
    <w:bookmarkEnd w:id="13"/>
    <w:p w14:paraId="3F9FB5DA" w14:textId="77777777" w:rsidR="0087230C" w:rsidRDefault="0087230C" w:rsidP="0087230C">
      <w:pPr>
        <w:pStyle w:val="TH"/>
        <w:rPr>
          <w:lang w:val="en-US" w:eastAsia="zh-CN"/>
        </w:rPr>
      </w:pPr>
      <w:r>
        <w:rPr>
          <w:lang w:val="en-US" w:eastAsia="zh-CN"/>
        </w:rPr>
        <w:object w:dxaOrig="6384" w:dyaOrig="4229" w14:anchorId="007DE0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25pt;height:211.25pt" o:ole="">
            <v:imagedata r:id="rId12" o:title=""/>
          </v:shape>
          <o:OLEObject Type="Embed" ProgID="Word.Document.12" ShapeID="_x0000_i1025" DrawAspect="Content" ObjectID="_1753630473" r:id="rId13">
            <o:FieldCodes>\s</o:FieldCodes>
          </o:OLEObject>
        </w:object>
      </w:r>
    </w:p>
    <w:p w14:paraId="6D104F53" w14:textId="77777777" w:rsidR="0087230C" w:rsidRPr="00DC505B" w:rsidRDefault="0087230C" w:rsidP="0087230C">
      <w:pPr>
        <w:pStyle w:val="TF"/>
        <w:rPr>
          <w:lang w:val="en-US" w:eastAsia="zh-CN"/>
        </w:rPr>
      </w:pPr>
      <w:r w:rsidRPr="00A67355">
        <w:rPr>
          <w:lang w:val="en-US" w:eastAsia="zh-CN"/>
        </w:rPr>
        <w:t xml:space="preserve">Figure </w:t>
      </w:r>
      <w:r>
        <w:rPr>
          <w:lang w:val="en-US" w:eastAsia="zh-CN"/>
        </w:rPr>
        <w:t>9.10.2.1-1: SEALDD policy configuration</w:t>
      </w:r>
    </w:p>
    <w:p w14:paraId="25C008E8" w14:textId="77777777" w:rsidR="0087230C" w:rsidRDefault="0087230C" w:rsidP="0087230C">
      <w:pPr>
        <w:tabs>
          <w:tab w:val="left" w:pos="1568"/>
        </w:tabs>
        <w:rPr>
          <w:lang w:val="en-US" w:eastAsia="zh-CN"/>
        </w:rPr>
      </w:pPr>
      <w:r>
        <w:rPr>
          <w:lang w:val="en-US" w:eastAsia="zh-CN"/>
        </w:rPr>
        <w:t>1.  The VAL server sends the SEALDD policy configuration request to the SEALDD server. The request includes</w:t>
      </w:r>
      <w:r>
        <w:t xml:space="preserve"> the identifiers of the application traffic (e.g. VAL service ID, VAL server ID)</w:t>
      </w:r>
      <w:r>
        <w:rPr>
          <w:lang w:val="en-US" w:eastAsia="zh-CN"/>
        </w:rPr>
        <w:t>, VAL UE identify, and the SEALDD policy.</w:t>
      </w:r>
    </w:p>
    <w:p w14:paraId="53227988" w14:textId="77777777" w:rsidR="0087230C" w:rsidRDefault="0087230C" w:rsidP="0087230C">
      <w:pPr>
        <w:tabs>
          <w:tab w:val="left" w:pos="1568"/>
        </w:tabs>
        <w:rPr>
          <w:lang w:val="en-US" w:eastAsia="zh-CN"/>
        </w:rPr>
      </w:pPr>
      <w:r>
        <w:rPr>
          <w:rFonts w:hint="eastAsia"/>
          <w:lang w:val="en-US" w:eastAsia="zh-CN"/>
        </w:rPr>
        <w:t>2</w:t>
      </w:r>
      <w:r>
        <w:rPr>
          <w:lang w:val="en-US" w:eastAsia="zh-CN"/>
        </w:rPr>
        <w:t>.  The SEALDD server performs authorization check to verify whether the VAL server can be accepted/authorized to configure the SEALDD policy.</w:t>
      </w:r>
    </w:p>
    <w:p w14:paraId="6C9D3AA8" w14:textId="77777777" w:rsidR="0087230C" w:rsidRDefault="0087230C" w:rsidP="0087230C">
      <w:pPr>
        <w:tabs>
          <w:tab w:val="left" w:pos="1568"/>
        </w:tabs>
        <w:rPr>
          <w:lang w:val="en-US" w:eastAsia="zh-CN"/>
        </w:rPr>
      </w:pPr>
      <w:r>
        <w:rPr>
          <w:rFonts w:hint="eastAsia"/>
          <w:lang w:val="en-US" w:eastAsia="zh-CN"/>
        </w:rPr>
        <w:t>3</w:t>
      </w:r>
      <w:r>
        <w:rPr>
          <w:lang w:val="en-US" w:eastAsia="zh-CN"/>
        </w:rPr>
        <w:t>.  Upon successful authorization, the SEALDD server stores the SEALDD policy for later use (e.g. for bandwidth control, transmission quality guarantee) and replies to the VAL server with the SEALDD policy configuration response.</w:t>
      </w:r>
    </w:p>
    <w:p w14:paraId="66E04095" w14:textId="77777777" w:rsidR="0087230C" w:rsidRDefault="0087230C" w:rsidP="0087230C">
      <w:pPr>
        <w:pStyle w:val="4"/>
        <w:rPr>
          <w:rFonts w:eastAsia="宋体"/>
        </w:rPr>
      </w:pPr>
      <w:bookmarkStart w:id="14" w:name="_Toc138291099"/>
      <w:r>
        <w:rPr>
          <w:rFonts w:eastAsia="宋体"/>
        </w:rPr>
        <w:t>9.10.2.2</w:t>
      </w:r>
      <w:r>
        <w:rPr>
          <w:rFonts w:eastAsia="宋体"/>
        </w:rPr>
        <w:tab/>
        <w:t>SEALDD policy configuration update</w:t>
      </w:r>
      <w:bookmarkEnd w:id="14"/>
    </w:p>
    <w:p w14:paraId="441A7037" w14:textId="77777777" w:rsidR="0087230C" w:rsidRDefault="0087230C" w:rsidP="0087230C">
      <w:pPr>
        <w:rPr>
          <w:lang w:val="en-US" w:eastAsia="zh-CN"/>
        </w:rPr>
      </w:pPr>
      <w:r>
        <w:rPr>
          <w:rFonts w:hint="eastAsia"/>
          <w:lang w:val="en-US" w:eastAsia="zh-CN"/>
        </w:rPr>
        <w:t>F</w:t>
      </w:r>
      <w:r>
        <w:rPr>
          <w:lang w:val="en-US" w:eastAsia="zh-CN"/>
        </w:rPr>
        <w:t>igure 9.10.2.2-1 illustrates the procedure for SEALDD policy configuration update from the VAL server used for SEALDD policy configuration to the SEALDD server.</w:t>
      </w:r>
    </w:p>
    <w:bookmarkStart w:id="15" w:name="_MON_1746494447"/>
    <w:bookmarkEnd w:id="15"/>
    <w:p w14:paraId="454FD0E3" w14:textId="77777777" w:rsidR="0087230C" w:rsidRDefault="0087230C" w:rsidP="0087230C">
      <w:pPr>
        <w:pStyle w:val="TH"/>
        <w:rPr>
          <w:lang w:val="en-US" w:eastAsia="zh-CN"/>
        </w:rPr>
      </w:pPr>
      <w:r>
        <w:rPr>
          <w:lang w:val="en-US" w:eastAsia="zh-CN"/>
        </w:rPr>
        <w:object w:dxaOrig="6384" w:dyaOrig="4234" w14:anchorId="7809EA34">
          <v:shape id="_x0000_i1026" type="#_x0000_t75" style="width:319.25pt;height:211.25pt" o:ole="">
            <v:imagedata r:id="rId14" o:title=""/>
          </v:shape>
          <o:OLEObject Type="Embed" ProgID="Word.Document.12" ShapeID="_x0000_i1026" DrawAspect="Content" ObjectID="_1753630474" r:id="rId15">
            <o:FieldCodes>\s</o:FieldCodes>
          </o:OLEObject>
        </w:object>
      </w:r>
    </w:p>
    <w:p w14:paraId="220D6551" w14:textId="77777777" w:rsidR="0087230C" w:rsidRDefault="0087230C" w:rsidP="0087230C">
      <w:pPr>
        <w:pStyle w:val="TF"/>
        <w:rPr>
          <w:lang w:val="en-US" w:eastAsia="zh-CN"/>
        </w:rPr>
      </w:pPr>
      <w:r w:rsidRPr="00A67355">
        <w:rPr>
          <w:lang w:val="en-US" w:eastAsia="zh-CN"/>
        </w:rPr>
        <w:t xml:space="preserve">Figure </w:t>
      </w:r>
      <w:r>
        <w:rPr>
          <w:lang w:val="en-US" w:eastAsia="zh-CN"/>
        </w:rPr>
        <w:t>9.10.2.2-1: SEALDD policy configuration update</w:t>
      </w:r>
    </w:p>
    <w:p w14:paraId="76F48786" w14:textId="77777777" w:rsidR="0087230C" w:rsidRDefault="0087230C" w:rsidP="0087230C">
      <w:pPr>
        <w:tabs>
          <w:tab w:val="left" w:pos="1568"/>
        </w:tabs>
        <w:rPr>
          <w:lang w:val="en-US" w:eastAsia="zh-CN"/>
        </w:rPr>
      </w:pPr>
      <w:r>
        <w:rPr>
          <w:lang w:val="en-US" w:eastAsia="zh-CN"/>
        </w:rPr>
        <w:t xml:space="preserve">1.  </w:t>
      </w:r>
      <w:r w:rsidRPr="00CE7220">
        <w:rPr>
          <w:lang w:val="en-US" w:eastAsia="zh-CN"/>
        </w:rPr>
        <w:t xml:space="preserve">The VAL server used for SEALDD policy configuration determines that the existing SEALDD policy needs to be updated, the VAL server sends the SEALDD policy configuration update request to the SEALDD server. </w:t>
      </w:r>
    </w:p>
    <w:p w14:paraId="1E001B3D" w14:textId="77777777" w:rsidR="0087230C" w:rsidRDefault="0087230C" w:rsidP="0087230C">
      <w:pPr>
        <w:tabs>
          <w:tab w:val="left" w:pos="1568"/>
        </w:tabs>
        <w:rPr>
          <w:lang w:val="en-US" w:eastAsia="zh-CN"/>
        </w:rPr>
      </w:pPr>
      <w:r>
        <w:rPr>
          <w:rFonts w:hint="eastAsia"/>
          <w:lang w:val="en-US" w:eastAsia="zh-CN"/>
        </w:rPr>
        <w:t>2</w:t>
      </w:r>
      <w:r>
        <w:rPr>
          <w:lang w:val="en-US" w:eastAsia="zh-CN"/>
        </w:rPr>
        <w:t>. The SEALDD server performs authorization check to verify whether the VAL server can be accepted/authorized to update the SEALDD policy configuration.</w:t>
      </w:r>
    </w:p>
    <w:p w14:paraId="0521BADF" w14:textId="4F259D9B" w:rsidR="0087230C" w:rsidRDefault="0087230C" w:rsidP="0087230C">
      <w:pPr>
        <w:tabs>
          <w:tab w:val="left" w:pos="1568"/>
        </w:tabs>
        <w:rPr>
          <w:ins w:id="16" w:author="Huawei" w:date="2023-08-08T10:03:00Z"/>
          <w:lang w:val="en-US" w:eastAsia="zh-CN"/>
        </w:rPr>
      </w:pPr>
      <w:r>
        <w:rPr>
          <w:lang w:val="en-US" w:eastAsia="zh-CN"/>
        </w:rPr>
        <w:t>3.  Upon successful authorization, the SEALDD server updates the SEALDD policy configuration and replies to the VAL server with the SEALDD policy configuration update response.</w:t>
      </w:r>
    </w:p>
    <w:p w14:paraId="19317A54" w14:textId="1A95920A" w:rsidR="006A0495" w:rsidRDefault="006A0495" w:rsidP="006A0495">
      <w:pPr>
        <w:pStyle w:val="4"/>
        <w:rPr>
          <w:ins w:id="17" w:author="Huawei" w:date="2023-08-08T10:04:00Z"/>
          <w:rFonts w:eastAsia="宋体"/>
        </w:rPr>
      </w:pPr>
      <w:ins w:id="18" w:author="Huawei" w:date="2023-08-08T10:03:00Z">
        <w:r>
          <w:rPr>
            <w:rFonts w:eastAsia="宋体"/>
          </w:rPr>
          <w:t>9.10.2.3</w:t>
        </w:r>
        <w:r>
          <w:rPr>
            <w:rFonts w:eastAsia="宋体"/>
          </w:rPr>
          <w:tab/>
          <w:t>SEALDD policy configuration termination</w:t>
        </w:r>
      </w:ins>
    </w:p>
    <w:p w14:paraId="17C19885" w14:textId="47A1CB00" w:rsidR="00DF220E" w:rsidRDefault="00DF220E" w:rsidP="00DF220E">
      <w:pPr>
        <w:rPr>
          <w:ins w:id="19" w:author="Huawei" w:date="2023-08-08T10:06:00Z"/>
          <w:lang w:val="en-US" w:eastAsia="zh-CN"/>
        </w:rPr>
      </w:pPr>
      <w:ins w:id="20" w:author="Huawei" w:date="2023-08-08T10:04:00Z">
        <w:r>
          <w:rPr>
            <w:rFonts w:hint="eastAsia"/>
            <w:lang w:val="en-US" w:eastAsia="zh-CN"/>
          </w:rPr>
          <w:t>F</w:t>
        </w:r>
        <w:r>
          <w:rPr>
            <w:lang w:val="en-US" w:eastAsia="zh-CN"/>
          </w:rPr>
          <w:t xml:space="preserve">igure 9.10.2.3-1 illustrates the procedure for SEALDD policy configuration </w:t>
        </w:r>
      </w:ins>
      <w:ins w:id="21" w:author="Huawei" w:date="2023-08-08T10:05:00Z">
        <w:r w:rsidR="003D4A7F">
          <w:rPr>
            <w:lang w:val="en-US" w:eastAsia="zh-CN"/>
          </w:rPr>
          <w:t xml:space="preserve">termination </w:t>
        </w:r>
      </w:ins>
      <w:ins w:id="22" w:author="Huawei" w:date="2023-08-08T10:04:00Z">
        <w:r>
          <w:rPr>
            <w:lang w:val="en-US" w:eastAsia="zh-CN"/>
          </w:rPr>
          <w:t>from the VAL server used for SEALDD policy configuration to the SEALDD server.</w:t>
        </w:r>
      </w:ins>
    </w:p>
    <w:bookmarkStart w:id="23" w:name="_MON_1752997136"/>
    <w:bookmarkEnd w:id="23"/>
    <w:p w14:paraId="24F5A727" w14:textId="6E659191" w:rsidR="00121C0B" w:rsidRDefault="0015473E" w:rsidP="00FF6EDF">
      <w:pPr>
        <w:pStyle w:val="TH"/>
        <w:rPr>
          <w:ins w:id="24" w:author="Huawei" w:date="2023-08-08T10:21:00Z"/>
          <w:lang w:val="en-US" w:eastAsia="zh-CN"/>
        </w:rPr>
      </w:pPr>
      <w:ins w:id="25" w:author="Huawei" w:date="2023-08-08T10:17:00Z">
        <w:r>
          <w:rPr>
            <w:lang w:val="en-US" w:eastAsia="zh-CN"/>
          </w:rPr>
          <w:object w:dxaOrig="6384" w:dyaOrig="4229" w14:anchorId="3EEF656F">
            <v:shape id="_x0000_i1027" type="#_x0000_t75" style="width:319.25pt;height:211.25pt" o:ole="">
              <v:imagedata r:id="rId16" o:title=""/>
            </v:shape>
            <o:OLEObject Type="Embed" ProgID="Word.Document.12" ShapeID="_x0000_i1027" DrawAspect="Content" ObjectID="_1753630475" r:id="rId17">
              <o:FieldCodes>\s</o:FieldCodes>
            </o:OLEObject>
          </w:object>
        </w:r>
      </w:ins>
    </w:p>
    <w:p w14:paraId="4A3918C4" w14:textId="741D77F9" w:rsidR="00FF6EDF" w:rsidRDefault="00FF6EDF" w:rsidP="00FF6EDF">
      <w:pPr>
        <w:pStyle w:val="TF"/>
        <w:rPr>
          <w:ins w:id="26" w:author="Huawei" w:date="2023-08-08T10:21:00Z"/>
          <w:lang w:val="en-US" w:eastAsia="zh-CN"/>
        </w:rPr>
      </w:pPr>
      <w:ins w:id="27" w:author="Huawei" w:date="2023-08-08T10:21:00Z">
        <w:r w:rsidRPr="00A67355">
          <w:rPr>
            <w:lang w:val="en-US" w:eastAsia="zh-CN"/>
          </w:rPr>
          <w:t xml:space="preserve">Figure </w:t>
        </w:r>
        <w:r>
          <w:rPr>
            <w:lang w:val="en-US" w:eastAsia="zh-CN"/>
          </w:rPr>
          <w:t>9.10.2.</w:t>
        </w:r>
      </w:ins>
      <w:ins w:id="28" w:author="Huawei" w:date="2023-08-08T10:22:00Z">
        <w:r w:rsidR="0015473E">
          <w:rPr>
            <w:lang w:val="en-US" w:eastAsia="zh-CN"/>
          </w:rPr>
          <w:t>3</w:t>
        </w:r>
      </w:ins>
      <w:ins w:id="29" w:author="Huawei" w:date="2023-08-08T10:21:00Z">
        <w:r>
          <w:rPr>
            <w:lang w:val="en-US" w:eastAsia="zh-CN"/>
          </w:rPr>
          <w:t>-1: SEALDD policy configuration terminatio</w:t>
        </w:r>
      </w:ins>
      <w:ins w:id="30" w:author="Huawei" w:date="2023-08-08T10:22:00Z">
        <w:r>
          <w:rPr>
            <w:lang w:val="en-US" w:eastAsia="zh-CN"/>
          </w:rPr>
          <w:t>n</w:t>
        </w:r>
      </w:ins>
    </w:p>
    <w:p w14:paraId="00DC56F6" w14:textId="4A323DD5" w:rsidR="0015473E" w:rsidRDefault="0015473E" w:rsidP="0015473E">
      <w:pPr>
        <w:tabs>
          <w:tab w:val="left" w:pos="1568"/>
        </w:tabs>
        <w:rPr>
          <w:ins w:id="31" w:author="Huawei" w:date="2023-08-08T10:22:00Z"/>
          <w:lang w:val="en-US" w:eastAsia="zh-CN"/>
        </w:rPr>
      </w:pPr>
      <w:ins w:id="32" w:author="Huawei" w:date="2023-08-08T10:22:00Z">
        <w:r>
          <w:rPr>
            <w:lang w:val="en-US" w:eastAsia="zh-CN"/>
          </w:rPr>
          <w:t xml:space="preserve">1.  </w:t>
        </w:r>
        <w:r w:rsidRPr="00CE7220">
          <w:rPr>
            <w:lang w:val="en-US" w:eastAsia="zh-CN"/>
          </w:rPr>
          <w:t xml:space="preserve">The VAL server used for SEALDD policy configuration determines that the existing SEALDD policy needs to be </w:t>
        </w:r>
        <w:r>
          <w:rPr>
            <w:lang w:val="en-US" w:eastAsia="zh-CN"/>
          </w:rPr>
          <w:t>ter</w:t>
        </w:r>
      </w:ins>
      <w:ins w:id="33" w:author="Huawei" w:date="2023-08-08T10:23:00Z">
        <w:r>
          <w:rPr>
            <w:lang w:val="en-US" w:eastAsia="zh-CN"/>
          </w:rPr>
          <w:t>minated</w:t>
        </w:r>
      </w:ins>
      <w:ins w:id="34" w:author="Huawei" w:date="2023-08-08T10:22:00Z">
        <w:r w:rsidRPr="00CE7220">
          <w:rPr>
            <w:lang w:val="en-US" w:eastAsia="zh-CN"/>
          </w:rPr>
          <w:t xml:space="preserve">, the VAL server sends the SEALDD policy configuration </w:t>
        </w:r>
      </w:ins>
      <w:ins w:id="35" w:author="Huawei" w:date="2023-08-08T10:23:00Z">
        <w:r w:rsidR="006E6CF6">
          <w:rPr>
            <w:lang w:val="en-US" w:eastAsia="zh-CN"/>
          </w:rPr>
          <w:t>delete</w:t>
        </w:r>
      </w:ins>
      <w:ins w:id="36" w:author="Huawei" w:date="2023-08-08T10:22:00Z">
        <w:r w:rsidRPr="00CE7220">
          <w:rPr>
            <w:lang w:val="en-US" w:eastAsia="zh-CN"/>
          </w:rPr>
          <w:t xml:space="preserve"> request to the SEALDD server. </w:t>
        </w:r>
      </w:ins>
    </w:p>
    <w:p w14:paraId="2000D045" w14:textId="5552B0E1" w:rsidR="0015473E" w:rsidRDefault="0015473E" w:rsidP="0015473E">
      <w:pPr>
        <w:tabs>
          <w:tab w:val="left" w:pos="1568"/>
        </w:tabs>
        <w:rPr>
          <w:ins w:id="37" w:author="Huawei" w:date="2023-08-08T10:22:00Z"/>
          <w:lang w:val="en-US" w:eastAsia="zh-CN"/>
        </w:rPr>
      </w:pPr>
      <w:ins w:id="38" w:author="Huawei" w:date="2023-08-08T10:22:00Z">
        <w:r>
          <w:rPr>
            <w:rFonts w:hint="eastAsia"/>
            <w:lang w:val="en-US" w:eastAsia="zh-CN"/>
          </w:rPr>
          <w:t>2</w:t>
        </w:r>
        <w:r>
          <w:rPr>
            <w:lang w:val="en-US" w:eastAsia="zh-CN"/>
          </w:rPr>
          <w:t xml:space="preserve">. The SEALDD server performs authorization check to verify whether the VAL server can be accepted/authorized to </w:t>
        </w:r>
      </w:ins>
      <w:ins w:id="39" w:author="Huawei" w:date="2023-08-08T10:23:00Z">
        <w:r w:rsidR="00A63748">
          <w:rPr>
            <w:lang w:val="en-US" w:eastAsia="zh-CN"/>
          </w:rPr>
          <w:t>delete</w:t>
        </w:r>
      </w:ins>
      <w:ins w:id="40" w:author="Huawei" w:date="2023-08-08T10:22:00Z">
        <w:r>
          <w:rPr>
            <w:lang w:val="en-US" w:eastAsia="zh-CN"/>
          </w:rPr>
          <w:t xml:space="preserve"> the SEALDD policy configuration.</w:t>
        </w:r>
      </w:ins>
    </w:p>
    <w:p w14:paraId="711C132E" w14:textId="6EE042A2" w:rsidR="006A0495" w:rsidRDefault="0015473E" w:rsidP="0087230C">
      <w:pPr>
        <w:tabs>
          <w:tab w:val="left" w:pos="1568"/>
        </w:tabs>
        <w:rPr>
          <w:lang w:val="en-US" w:eastAsia="zh-CN"/>
        </w:rPr>
      </w:pPr>
      <w:ins w:id="41" w:author="Huawei" w:date="2023-08-08T10:22:00Z">
        <w:r>
          <w:rPr>
            <w:lang w:val="en-US" w:eastAsia="zh-CN"/>
          </w:rPr>
          <w:lastRenderedPageBreak/>
          <w:t xml:space="preserve">3.  Upon successful authorization, the SEALDD server </w:t>
        </w:r>
      </w:ins>
      <w:ins w:id="42" w:author="Huawei" w:date="2023-08-08T10:24:00Z">
        <w:r w:rsidR="00D17381">
          <w:rPr>
            <w:lang w:val="en-US" w:eastAsia="zh-CN"/>
          </w:rPr>
          <w:t>deletes</w:t>
        </w:r>
      </w:ins>
      <w:ins w:id="43" w:author="Huawei" w:date="2023-08-08T10:22:00Z">
        <w:r>
          <w:rPr>
            <w:lang w:val="en-US" w:eastAsia="zh-CN"/>
          </w:rPr>
          <w:t xml:space="preserve"> the SEALDD policy configuration and replies to the VAL server with the SEALDD policy configuration </w:t>
        </w:r>
      </w:ins>
      <w:ins w:id="44" w:author="Huawei" w:date="2023-08-08T10:24:00Z">
        <w:r w:rsidR="00D17381">
          <w:rPr>
            <w:lang w:val="en-US" w:eastAsia="zh-CN"/>
          </w:rPr>
          <w:t>delete</w:t>
        </w:r>
      </w:ins>
      <w:ins w:id="45" w:author="Huawei" w:date="2023-08-08T10:22:00Z">
        <w:r>
          <w:rPr>
            <w:lang w:val="en-US" w:eastAsia="zh-CN"/>
          </w:rPr>
          <w:t xml:space="preserve"> response.</w:t>
        </w:r>
      </w:ins>
    </w:p>
    <w:p w14:paraId="7A0AA9F7" w14:textId="77777777" w:rsidR="0087230C" w:rsidRDefault="0087230C" w:rsidP="0087230C">
      <w:pPr>
        <w:pStyle w:val="3"/>
        <w:rPr>
          <w:rFonts w:eastAsia="宋体"/>
        </w:rPr>
      </w:pPr>
      <w:bookmarkStart w:id="46" w:name="_Toc138291100"/>
      <w:r>
        <w:rPr>
          <w:rFonts w:eastAsia="宋体"/>
        </w:rPr>
        <w:t>9.</w:t>
      </w:r>
      <w:r>
        <w:rPr>
          <w:lang w:eastAsia="zh-CN"/>
        </w:rPr>
        <w:t>10</w:t>
      </w:r>
      <w:r>
        <w:rPr>
          <w:rFonts w:eastAsia="宋体"/>
        </w:rPr>
        <w:t>.3</w:t>
      </w:r>
      <w:r>
        <w:rPr>
          <w:rFonts w:eastAsia="宋体"/>
        </w:rPr>
        <w:tab/>
        <w:t>Information flows</w:t>
      </w:r>
      <w:bookmarkEnd w:id="46"/>
    </w:p>
    <w:p w14:paraId="06276856" w14:textId="77777777" w:rsidR="0087230C" w:rsidRDefault="0087230C" w:rsidP="0087230C">
      <w:pPr>
        <w:pStyle w:val="4"/>
        <w:rPr>
          <w:rFonts w:eastAsia="宋体"/>
        </w:rPr>
      </w:pPr>
      <w:bookmarkStart w:id="47" w:name="_Toc138291101"/>
      <w:r>
        <w:rPr>
          <w:rFonts w:eastAsia="宋体"/>
        </w:rPr>
        <w:t>9.10.3.1</w:t>
      </w:r>
      <w:r>
        <w:rPr>
          <w:rFonts w:eastAsia="宋体"/>
        </w:rPr>
        <w:tab/>
        <w:t>SEALDD policy configuration request</w:t>
      </w:r>
      <w:bookmarkEnd w:id="47"/>
    </w:p>
    <w:p w14:paraId="30DA6B9B" w14:textId="77777777" w:rsidR="0087230C" w:rsidRDefault="0087230C" w:rsidP="0087230C">
      <w:pPr>
        <w:rPr>
          <w:lang w:eastAsia="zh-CN"/>
        </w:rPr>
      </w:pPr>
      <w:r>
        <w:rPr>
          <w:lang w:eastAsia="zh-CN"/>
        </w:rPr>
        <w:t>Table 9.10.3.1-1 describes the information flow from the VAL server to the SEALDD server for requesting the SEALDD policy configuration.</w:t>
      </w:r>
    </w:p>
    <w:p w14:paraId="465EF445" w14:textId="77777777" w:rsidR="0087230C" w:rsidRDefault="0087230C" w:rsidP="0087230C">
      <w:pPr>
        <w:pStyle w:val="TH"/>
        <w:rPr>
          <w:lang w:val="en-US"/>
        </w:rPr>
      </w:pPr>
      <w:r>
        <w:t>Table </w:t>
      </w:r>
      <w:r>
        <w:rPr>
          <w:lang w:eastAsia="zh-CN"/>
        </w:rPr>
        <w:t>9.10</w:t>
      </w:r>
      <w:r>
        <w:rPr>
          <w:lang w:val="en-US"/>
        </w:rPr>
        <w:t>.3</w:t>
      </w:r>
      <w:r>
        <w:t>.1-1: SEALDD policy configuration request</w:t>
      </w:r>
    </w:p>
    <w:tbl>
      <w:tblPr>
        <w:tblW w:w="8640" w:type="dxa"/>
        <w:jc w:val="center"/>
        <w:tblLayout w:type="fixed"/>
        <w:tblLook w:val="04A0" w:firstRow="1" w:lastRow="0" w:firstColumn="1" w:lastColumn="0" w:noHBand="0" w:noVBand="1"/>
      </w:tblPr>
      <w:tblGrid>
        <w:gridCol w:w="2880"/>
        <w:gridCol w:w="1440"/>
        <w:gridCol w:w="4320"/>
      </w:tblGrid>
      <w:tr w:rsidR="0087230C" w14:paraId="32D9B942" w14:textId="77777777" w:rsidTr="0002335E">
        <w:trPr>
          <w:jc w:val="center"/>
        </w:trPr>
        <w:tc>
          <w:tcPr>
            <w:tcW w:w="2880" w:type="dxa"/>
            <w:tcBorders>
              <w:top w:val="single" w:sz="4" w:space="0" w:color="000000"/>
              <w:left w:val="single" w:sz="4" w:space="0" w:color="000000"/>
              <w:bottom w:val="single" w:sz="4" w:space="0" w:color="000000"/>
              <w:right w:val="nil"/>
            </w:tcBorders>
            <w:hideMark/>
          </w:tcPr>
          <w:p w14:paraId="43CDE889" w14:textId="77777777" w:rsidR="0087230C" w:rsidRDefault="0087230C" w:rsidP="0002335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D5EB812" w14:textId="77777777" w:rsidR="0087230C" w:rsidRDefault="0087230C" w:rsidP="0002335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5C85E62" w14:textId="77777777" w:rsidR="0087230C" w:rsidRDefault="0087230C" w:rsidP="0002335E">
            <w:pPr>
              <w:pStyle w:val="TAH"/>
            </w:pPr>
            <w:r>
              <w:t>Description</w:t>
            </w:r>
          </w:p>
        </w:tc>
      </w:tr>
      <w:tr w:rsidR="0087230C" w14:paraId="5C91364A" w14:textId="77777777" w:rsidTr="0002335E">
        <w:trPr>
          <w:jc w:val="center"/>
        </w:trPr>
        <w:tc>
          <w:tcPr>
            <w:tcW w:w="2880" w:type="dxa"/>
            <w:tcBorders>
              <w:top w:val="single" w:sz="4" w:space="0" w:color="000000"/>
              <w:left w:val="single" w:sz="4" w:space="0" w:color="000000"/>
              <w:bottom w:val="single" w:sz="4" w:space="0" w:color="000000"/>
              <w:right w:val="nil"/>
            </w:tcBorders>
            <w:hideMark/>
          </w:tcPr>
          <w:p w14:paraId="65A4E2C7" w14:textId="77777777" w:rsidR="0087230C" w:rsidRDefault="0087230C" w:rsidP="0002335E">
            <w:pPr>
              <w:pStyle w:val="TAL"/>
              <w:rPr>
                <w:lang w:eastAsia="zh-CN"/>
              </w:rPr>
            </w:pPr>
            <w:r>
              <w:t>Application traffic identifiers</w:t>
            </w:r>
          </w:p>
        </w:tc>
        <w:tc>
          <w:tcPr>
            <w:tcW w:w="1440" w:type="dxa"/>
            <w:tcBorders>
              <w:top w:val="single" w:sz="4" w:space="0" w:color="000000"/>
              <w:left w:val="single" w:sz="4" w:space="0" w:color="000000"/>
              <w:bottom w:val="single" w:sz="4" w:space="0" w:color="000000"/>
              <w:right w:val="nil"/>
            </w:tcBorders>
            <w:hideMark/>
          </w:tcPr>
          <w:p w14:paraId="019CE947" w14:textId="77777777" w:rsidR="0087230C" w:rsidRDefault="0087230C" w:rsidP="0002335E">
            <w:pPr>
              <w:pStyle w:val="TAC"/>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BADFB5E" w14:textId="77777777" w:rsidR="0087230C" w:rsidRDefault="0087230C" w:rsidP="0002335E">
            <w:pPr>
              <w:pStyle w:val="TAL"/>
              <w:rPr>
                <w:lang w:eastAsia="zh-CN"/>
              </w:rPr>
            </w:pPr>
            <w:r>
              <w:rPr>
                <w:lang w:eastAsia="zh-CN"/>
              </w:rPr>
              <w:t>Identify of the application traffic (e.g. VAL server ID, VAL service ID)</w:t>
            </w:r>
          </w:p>
        </w:tc>
      </w:tr>
      <w:tr w:rsidR="0087230C" w14:paraId="35B4493C" w14:textId="77777777" w:rsidTr="0002335E">
        <w:trPr>
          <w:jc w:val="center"/>
        </w:trPr>
        <w:tc>
          <w:tcPr>
            <w:tcW w:w="2880" w:type="dxa"/>
            <w:tcBorders>
              <w:top w:val="single" w:sz="4" w:space="0" w:color="000000"/>
              <w:left w:val="single" w:sz="4" w:space="0" w:color="000000"/>
              <w:bottom w:val="single" w:sz="4" w:space="0" w:color="000000"/>
              <w:right w:val="nil"/>
            </w:tcBorders>
          </w:tcPr>
          <w:p w14:paraId="49DCA4E6" w14:textId="77777777" w:rsidR="0087230C" w:rsidRDefault="0087230C" w:rsidP="0002335E">
            <w:pPr>
              <w:pStyle w:val="TAL"/>
            </w:pPr>
            <w:r>
              <w:rPr>
                <w:lang w:eastAsia="zh-CN"/>
              </w:rPr>
              <w:t>VAL UE identity</w:t>
            </w:r>
          </w:p>
        </w:tc>
        <w:tc>
          <w:tcPr>
            <w:tcW w:w="1440" w:type="dxa"/>
            <w:tcBorders>
              <w:top w:val="single" w:sz="4" w:space="0" w:color="000000"/>
              <w:left w:val="single" w:sz="4" w:space="0" w:color="000000"/>
              <w:bottom w:val="single" w:sz="4" w:space="0" w:color="000000"/>
              <w:right w:val="nil"/>
            </w:tcBorders>
          </w:tcPr>
          <w:p w14:paraId="30AEFA9A" w14:textId="77777777" w:rsidR="0087230C" w:rsidRDefault="0087230C" w:rsidP="0002335E">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3D0A0C4" w14:textId="77777777" w:rsidR="0087230C" w:rsidRDefault="0087230C" w:rsidP="0002335E">
            <w:pPr>
              <w:pStyle w:val="TAL"/>
              <w:rPr>
                <w:lang w:eastAsia="zh-CN"/>
              </w:rPr>
            </w:pPr>
            <w:r>
              <w:rPr>
                <w:lang w:eastAsia="zh-CN"/>
              </w:rPr>
              <w:t>Identifier of the VAL UE for which SEALDD policy applies</w:t>
            </w:r>
          </w:p>
        </w:tc>
      </w:tr>
      <w:tr w:rsidR="0087230C" w14:paraId="40B2EAD2" w14:textId="77777777" w:rsidTr="0002335E">
        <w:trPr>
          <w:jc w:val="center"/>
        </w:trPr>
        <w:tc>
          <w:tcPr>
            <w:tcW w:w="2880" w:type="dxa"/>
            <w:tcBorders>
              <w:top w:val="single" w:sz="4" w:space="0" w:color="000000"/>
              <w:left w:val="single" w:sz="4" w:space="0" w:color="000000"/>
              <w:bottom w:val="single" w:sz="4" w:space="0" w:color="000000"/>
              <w:right w:val="nil"/>
            </w:tcBorders>
          </w:tcPr>
          <w:p w14:paraId="606A47F4" w14:textId="77777777" w:rsidR="0087230C" w:rsidRDefault="0087230C" w:rsidP="0002335E">
            <w:pPr>
              <w:pStyle w:val="TAL"/>
              <w:rPr>
                <w:lang w:eastAsia="zh-CN"/>
              </w:rPr>
            </w:pPr>
            <w:r>
              <w:rPr>
                <w:rFonts w:hint="eastAsia"/>
                <w:lang w:eastAsia="zh-CN"/>
              </w:rPr>
              <w:t>S</w:t>
            </w:r>
            <w:r>
              <w:rPr>
                <w:lang w:eastAsia="zh-CN"/>
              </w:rPr>
              <w:t>EALDD policy</w:t>
            </w:r>
          </w:p>
        </w:tc>
        <w:tc>
          <w:tcPr>
            <w:tcW w:w="1440" w:type="dxa"/>
            <w:tcBorders>
              <w:top w:val="single" w:sz="4" w:space="0" w:color="000000"/>
              <w:left w:val="single" w:sz="4" w:space="0" w:color="000000"/>
              <w:bottom w:val="single" w:sz="4" w:space="0" w:color="000000"/>
              <w:right w:val="nil"/>
            </w:tcBorders>
          </w:tcPr>
          <w:p w14:paraId="68574E94" w14:textId="77777777" w:rsidR="0087230C" w:rsidRDefault="0087230C" w:rsidP="0002335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86E7607" w14:textId="77777777" w:rsidR="0087230C" w:rsidRDefault="0087230C" w:rsidP="0002335E">
            <w:pPr>
              <w:pStyle w:val="TAL"/>
              <w:rPr>
                <w:lang w:eastAsia="zh-CN"/>
              </w:rPr>
            </w:pPr>
            <w:r>
              <w:rPr>
                <w:lang w:eastAsia="zh-CN"/>
              </w:rPr>
              <w:t>The SEALDD policy associated with application traffic identifiers, VAL UE identify</w:t>
            </w:r>
          </w:p>
        </w:tc>
      </w:tr>
      <w:tr w:rsidR="0087230C" w14:paraId="7C9BCEBB" w14:textId="77777777" w:rsidTr="0002335E">
        <w:trPr>
          <w:jc w:val="center"/>
        </w:trPr>
        <w:tc>
          <w:tcPr>
            <w:tcW w:w="2880" w:type="dxa"/>
            <w:tcBorders>
              <w:top w:val="single" w:sz="4" w:space="0" w:color="000000"/>
              <w:left w:val="single" w:sz="4" w:space="0" w:color="000000"/>
              <w:bottom w:val="single" w:sz="4" w:space="0" w:color="000000"/>
              <w:right w:val="nil"/>
            </w:tcBorders>
          </w:tcPr>
          <w:p w14:paraId="2AE752EE" w14:textId="77777777" w:rsidR="0087230C" w:rsidRPr="006B71A9" w:rsidRDefault="0087230C" w:rsidP="0002335E">
            <w:pPr>
              <w:pStyle w:val="TAL"/>
              <w:rPr>
                <w:lang w:val="en-US" w:eastAsia="zh-CN"/>
              </w:rPr>
            </w:pPr>
            <w:r>
              <w:rPr>
                <w:rFonts w:hint="eastAsia"/>
                <w:lang w:eastAsia="zh-CN"/>
              </w:rPr>
              <w:t>&gt;</w:t>
            </w:r>
            <w:r>
              <w:rPr>
                <w:lang w:eastAsia="zh-CN"/>
              </w:rPr>
              <w:t xml:space="preserve"> </w:t>
            </w:r>
            <w:r>
              <w:rPr>
                <w:rFonts w:cs="Arial"/>
                <w:szCs w:val="18"/>
                <w:lang w:val="en-US"/>
              </w:rPr>
              <w:t>Quality guarantee policy</w:t>
            </w:r>
          </w:p>
        </w:tc>
        <w:tc>
          <w:tcPr>
            <w:tcW w:w="1440" w:type="dxa"/>
            <w:tcBorders>
              <w:top w:val="single" w:sz="4" w:space="0" w:color="000000"/>
              <w:left w:val="single" w:sz="4" w:space="0" w:color="000000"/>
              <w:bottom w:val="single" w:sz="4" w:space="0" w:color="000000"/>
              <w:right w:val="nil"/>
            </w:tcBorders>
          </w:tcPr>
          <w:p w14:paraId="076549BC" w14:textId="77777777" w:rsidR="0087230C" w:rsidRDefault="0087230C" w:rsidP="0002335E">
            <w:pPr>
              <w:pStyle w:val="TAC"/>
              <w:rPr>
                <w:lang w:eastAsia="zh-CN"/>
              </w:rPr>
            </w:pPr>
            <w:r>
              <w:rPr>
                <w:lang w:eastAsia="zh-CN"/>
              </w:rPr>
              <w:t>O</w:t>
            </w:r>
          </w:p>
          <w:p w14:paraId="53CA5988" w14:textId="77777777" w:rsidR="0087230C" w:rsidRDefault="0087230C" w:rsidP="0002335E">
            <w:pPr>
              <w:pStyle w:val="TAC"/>
              <w:rPr>
                <w:lang w:eastAsia="zh-CN"/>
              </w:rPr>
            </w:pPr>
            <w:r>
              <w:rPr>
                <w:rFonts w:hint="eastAsia"/>
                <w:lang w:eastAsia="zh-CN"/>
              </w:rPr>
              <w:t>(</w:t>
            </w: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tcPr>
          <w:p w14:paraId="14D9A501" w14:textId="77777777" w:rsidR="0087230C" w:rsidRDefault="0087230C" w:rsidP="0002335E">
            <w:pPr>
              <w:pStyle w:val="TAL"/>
              <w:rPr>
                <w:lang w:eastAsia="zh-CN"/>
              </w:rPr>
            </w:pPr>
            <w:r>
              <w:rPr>
                <w:rFonts w:cs="Arial"/>
                <w:szCs w:val="18"/>
                <w:lang w:val="en-US" w:eastAsia="zh-CN"/>
              </w:rPr>
              <w:t>Indicates the action to be performed when the measurement event (e.g. measurement threshold) occurs, in order to meet the quality guarantee.</w:t>
            </w:r>
          </w:p>
        </w:tc>
      </w:tr>
      <w:tr w:rsidR="0087230C" w14:paraId="5534C0C2" w14:textId="77777777" w:rsidTr="0002335E">
        <w:trPr>
          <w:jc w:val="center"/>
        </w:trPr>
        <w:tc>
          <w:tcPr>
            <w:tcW w:w="2880" w:type="dxa"/>
            <w:tcBorders>
              <w:top w:val="single" w:sz="4" w:space="0" w:color="000000"/>
              <w:left w:val="single" w:sz="4" w:space="0" w:color="000000"/>
              <w:bottom w:val="single" w:sz="4" w:space="0" w:color="000000"/>
              <w:right w:val="nil"/>
            </w:tcBorders>
          </w:tcPr>
          <w:p w14:paraId="0056E50E" w14:textId="77777777" w:rsidR="0087230C" w:rsidRDefault="0087230C" w:rsidP="0002335E">
            <w:pPr>
              <w:pStyle w:val="TAL"/>
              <w:rPr>
                <w:lang w:eastAsia="zh-CN"/>
              </w:rPr>
            </w:pPr>
            <w:r>
              <w:rPr>
                <w:rFonts w:hint="eastAsia"/>
                <w:lang w:eastAsia="zh-CN"/>
              </w:rPr>
              <w:t>&gt;</w:t>
            </w:r>
            <w:r>
              <w:rPr>
                <w:lang w:eastAsia="zh-CN"/>
              </w:rPr>
              <w:t xml:space="preserve"> </w:t>
            </w:r>
            <w:r>
              <w:t>Bandwidth control policy</w:t>
            </w:r>
          </w:p>
        </w:tc>
        <w:tc>
          <w:tcPr>
            <w:tcW w:w="1440" w:type="dxa"/>
            <w:tcBorders>
              <w:top w:val="single" w:sz="4" w:space="0" w:color="000000"/>
              <w:left w:val="single" w:sz="4" w:space="0" w:color="000000"/>
              <w:bottom w:val="single" w:sz="4" w:space="0" w:color="000000"/>
              <w:right w:val="nil"/>
            </w:tcBorders>
          </w:tcPr>
          <w:p w14:paraId="209E0D26" w14:textId="77777777" w:rsidR="0087230C" w:rsidRDefault="0087230C" w:rsidP="0002335E">
            <w:pPr>
              <w:pStyle w:val="TAC"/>
              <w:rPr>
                <w:lang w:eastAsia="zh-CN"/>
              </w:rPr>
            </w:pPr>
            <w:r>
              <w:rPr>
                <w:lang w:eastAsia="zh-CN"/>
              </w:rPr>
              <w:t>O</w:t>
            </w:r>
          </w:p>
          <w:p w14:paraId="6A6B3415" w14:textId="77777777" w:rsidR="0087230C" w:rsidRDefault="0087230C" w:rsidP="0002335E">
            <w:pPr>
              <w:pStyle w:val="TAC"/>
              <w:rPr>
                <w:lang w:eastAsia="zh-CN"/>
              </w:rPr>
            </w:pPr>
            <w:r>
              <w:rPr>
                <w:rFonts w:hint="eastAsia"/>
                <w:lang w:eastAsia="zh-CN"/>
              </w:rPr>
              <w:t>(</w:t>
            </w:r>
            <w:r>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tcPr>
          <w:p w14:paraId="2DBA0A95" w14:textId="77777777" w:rsidR="0087230C" w:rsidRDefault="0087230C" w:rsidP="0002335E">
            <w:pPr>
              <w:pStyle w:val="TAL"/>
              <w:rPr>
                <w:rFonts w:cs="Arial"/>
                <w:szCs w:val="18"/>
                <w:lang w:val="en-US" w:eastAsia="zh-CN"/>
              </w:rPr>
            </w:pPr>
            <w:r>
              <w:rPr>
                <w:lang w:eastAsia="zh-CN"/>
              </w:rPr>
              <w:t xml:space="preserve">The bandwidth control policy from VAL server, </w:t>
            </w:r>
            <w:r>
              <w:t>e.g. re-allocating the bandwidth limit between different VAL users,</w:t>
            </w:r>
            <w:r>
              <w:rPr>
                <w:lang w:eastAsia="zh-CN"/>
              </w:rPr>
              <w:t xml:space="preserve"> including UL/DL</w:t>
            </w:r>
          </w:p>
        </w:tc>
      </w:tr>
      <w:tr w:rsidR="0087230C" w14:paraId="2E937249" w14:textId="77777777" w:rsidTr="0002335E">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3D3A904" w14:textId="77777777" w:rsidR="0087230C" w:rsidRDefault="0087230C" w:rsidP="0002335E">
            <w:pPr>
              <w:pStyle w:val="TAN"/>
              <w:rPr>
                <w:lang w:eastAsia="zh-CN"/>
              </w:rPr>
            </w:pPr>
            <w:r>
              <w:rPr>
                <w:rFonts w:hint="eastAsia"/>
                <w:lang w:eastAsia="zh-CN"/>
              </w:rPr>
              <w:t>N</w:t>
            </w:r>
            <w:r>
              <w:rPr>
                <w:lang w:eastAsia="zh-CN"/>
              </w:rPr>
              <w:t xml:space="preserve">OTE 1: </w:t>
            </w:r>
            <w:r>
              <w:rPr>
                <w:lang w:eastAsia="zh-CN"/>
              </w:rPr>
              <w:tab/>
              <w:t>This IE is used for the SEALDD enabled transmission quality guarantee, as specified in clause 9.9.</w:t>
            </w:r>
          </w:p>
          <w:p w14:paraId="4A07F6CA" w14:textId="77777777" w:rsidR="0087230C" w:rsidRDefault="0087230C" w:rsidP="0002335E">
            <w:pPr>
              <w:pStyle w:val="TAN"/>
              <w:rPr>
                <w:lang w:eastAsia="zh-CN"/>
              </w:rPr>
            </w:pPr>
            <w:r>
              <w:rPr>
                <w:rFonts w:hint="eastAsia"/>
                <w:lang w:eastAsia="zh-CN"/>
              </w:rPr>
              <w:t>N</w:t>
            </w:r>
            <w:r>
              <w:rPr>
                <w:lang w:eastAsia="zh-CN"/>
              </w:rPr>
              <w:t xml:space="preserve">OTE 2: </w:t>
            </w:r>
            <w:r>
              <w:rPr>
                <w:lang w:eastAsia="zh-CN"/>
              </w:rPr>
              <w:tab/>
              <w:t>This IE is used for the SEALDD enabled bandwidth control, as specified in clause 9.8.</w:t>
            </w:r>
          </w:p>
        </w:tc>
      </w:tr>
    </w:tbl>
    <w:p w14:paraId="69941842" w14:textId="77777777" w:rsidR="0087230C" w:rsidRPr="00F22D4B" w:rsidRDefault="0087230C" w:rsidP="0087230C"/>
    <w:p w14:paraId="71738F97" w14:textId="77777777" w:rsidR="0087230C" w:rsidRDefault="0087230C" w:rsidP="0087230C">
      <w:pPr>
        <w:pStyle w:val="4"/>
        <w:rPr>
          <w:rFonts w:eastAsia="宋体"/>
        </w:rPr>
      </w:pPr>
      <w:bookmarkStart w:id="48" w:name="_Toc138291102"/>
      <w:r>
        <w:rPr>
          <w:rFonts w:eastAsia="宋体"/>
        </w:rPr>
        <w:t>9.10.3.2</w:t>
      </w:r>
      <w:r>
        <w:rPr>
          <w:rFonts w:eastAsia="宋体"/>
        </w:rPr>
        <w:tab/>
        <w:t>SEALDD policy configuration response</w:t>
      </w:r>
      <w:bookmarkEnd w:id="48"/>
    </w:p>
    <w:p w14:paraId="7958781B" w14:textId="77777777" w:rsidR="0087230C" w:rsidRDefault="0087230C" w:rsidP="0087230C">
      <w:r>
        <w:t>Table 9.10.3.2-1 describes the information flow from the SEALDD server to the VAL server for responding to the SEALDD policy configuration.</w:t>
      </w:r>
    </w:p>
    <w:p w14:paraId="5204A582" w14:textId="77777777" w:rsidR="0087230C" w:rsidRDefault="0087230C" w:rsidP="0087230C">
      <w:pPr>
        <w:pStyle w:val="TH"/>
        <w:rPr>
          <w:lang w:val="en-US"/>
        </w:rPr>
      </w:pPr>
      <w:r>
        <w:t>Table </w:t>
      </w:r>
      <w:r>
        <w:rPr>
          <w:lang w:eastAsia="zh-CN"/>
        </w:rPr>
        <w:t>9.10</w:t>
      </w:r>
      <w:r>
        <w:rPr>
          <w:lang w:val="en-US"/>
        </w:rPr>
        <w:t>.3</w:t>
      </w:r>
      <w:r>
        <w:t>.2-1: SEALDD policy configuration response</w:t>
      </w:r>
    </w:p>
    <w:tbl>
      <w:tblPr>
        <w:tblW w:w="8640" w:type="dxa"/>
        <w:jc w:val="center"/>
        <w:tblLayout w:type="fixed"/>
        <w:tblLook w:val="04A0" w:firstRow="1" w:lastRow="0" w:firstColumn="1" w:lastColumn="0" w:noHBand="0" w:noVBand="1"/>
      </w:tblPr>
      <w:tblGrid>
        <w:gridCol w:w="2880"/>
        <w:gridCol w:w="1440"/>
        <w:gridCol w:w="4320"/>
      </w:tblGrid>
      <w:tr w:rsidR="0087230C" w14:paraId="45D88DBB" w14:textId="77777777" w:rsidTr="0002335E">
        <w:trPr>
          <w:jc w:val="center"/>
        </w:trPr>
        <w:tc>
          <w:tcPr>
            <w:tcW w:w="2880" w:type="dxa"/>
            <w:tcBorders>
              <w:top w:val="single" w:sz="4" w:space="0" w:color="000000"/>
              <w:left w:val="single" w:sz="4" w:space="0" w:color="000000"/>
              <w:bottom w:val="single" w:sz="4" w:space="0" w:color="000000"/>
              <w:right w:val="nil"/>
            </w:tcBorders>
            <w:hideMark/>
          </w:tcPr>
          <w:p w14:paraId="174E5641" w14:textId="77777777" w:rsidR="0087230C" w:rsidRDefault="0087230C" w:rsidP="0002335E">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334FAFEA" w14:textId="77777777" w:rsidR="0087230C" w:rsidRDefault="0087230C" w:rsidP="0002335E">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31C759C" w14:textId="77777777" w:rsidR="0087230C" w:rsidRDefault="0087230C" w:rsidP="0002335E">
            <w:pPr>
              <w:keepNext/>
              <w:keepLines/>
              <w:spacing w:after="0"/>
              <w:jc w:val="center"/>
              <w:rPr>
                <w:rFonts w:ascii="Arial" w:hAnsi="Arial"/>
                <w:b/>
                <w:sz w:val="18"/>
              </w:rPr>
            </w:pPr>
            <w:r>
              <w:rPr>
                <w:rFonts w:ascii="Arial" w:hAnsi="Arial"/>
                <w:b/>
                <w:sz w:val="18"/>
              </w:rPr>
              <w:t>Description</w:t>
            </w:r>
          </w:p>
        </w:tc>
      </w:tr>
      <w:tr w:rsidR="0087230C" w14:paraId="01B51345" w14:textId="77777777" w:rsidTr="0002335E">
        <w:trPr>
          <w:jc w:val="center"/>
        </w:trPr>
        <w:tc>
          <w:tcPr>
            <w:tcW w:w="2880" w:type="dxa"/>
            <w:tcBorders>
              <w:top w:val="single" w:sz="4" w:space="0" w:color="000000"/>
              <w:left w:val="single" w:sz="4" w:space="0" w:color="000000"/>
              <w:bottom w:val="single" w:sz="4" w:space="0" w:color="000000"/>
              <w:right w:val="nil"/>
            </w:tcBorders>
            <w:hideMark/>
          </w:tcPr>
          <w:p w14:paraId="1FC21148" w14:textId="77777777" w:rsidR="0087230C" w:rsidRDefault="0087230C" w:rsidP="0002335E">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731DC288" w14:textId="77777777" w:rsidR="0087230C" w:rsidRDefault="0087230C" w:rsidP="0002335E">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7BCD144" w14:textId="77777777" w:rsidR="0087230C" w:rsidRDefault="0087230C" w:rsidP="0002335E">
            <w:pPr>
              <w:keepNext/>
              <w:keepLines/>
              <w:spacing w:after="0"/>
              <w:rPr>
                <w:rFonts w:ascii="Arial" w:hAnsi="Arial"/>
                <w:sz w:val="18"/>
                <w:lang w:eastAsia="zh-CN"/>
              </w:rPr>
            </w:pPr>
            <w:r>
              <w:rPr>
                <w:rFonts w:ascii="Arial" w:hAnsi="Arial"/>
                <w:sz w:val="18"/>
                <w:lang w:eastAsia="zh-CN"/>
              </w:rPr>
              <w:t>Success or failure.</w:t>
            </w:r>
          </w:p>
        </w:tc>
      </w:tr>
      <w:tr w:rsidR="0087230C" w14:paraId="4566E481" w14:textId="77777777" w:rsidTr="0002335E">
        <w:trPr>
          <w:jc w:val="center"/>
        </w:trPr>
        <w:tc>
          <w:tcPr>
            <w:tcW w:w="2880" w:type="dxa"/>
            <w:tcBorders>
              <w:top w:val="single" w:sz="4" w:space="0" w:color="000000"/>
              <w:left w:val="single" w:sz="4" w:space="0" w:color="000000"/>
              <w:bottom w:val="single" w:sz="4" w:space="0" w:color="000000"/>
              <w:right w:val="nil"/>
            </w:tcBorders>
            <w:hideMark/>
          </w:tcPr>
          <w:p w14:paraId="1AB0F152" w14:textId="77777777" w:rsidR="0087230C" w:rsidRDefault="0087230C" w:rsidP="0002335E">
            <w:pPr>
              <w:keepNext/>
              <w:keepLines/>
              <w:spacing w:after="0"/>
              <w:rPr>
                <w:rFonts w:ascii="Arial" w:hAnsi="Arial"/>
                <w:sz w:val="18"/>
                <w:lang w:eastAsia="zh-CN"/>
              </w:rPr>
            </w:pPr>
            <w:r>
              <w:rPr>
                <w:rFonts w:ascii="Arial" w:hAnsi="Arial"/>
                <w:sz w:val="18"/>
                <w:lang w:eastAsia="zh-CN"/>
              </w:rPr>
              <w:t xml:space="preserve">&gt; </w:t>
            </w:r>
            <w:r w:rsidRPr="00876E8E">
              <w:rPr>
                <w:rFonts w:ascii="Arial" w:hAnsi="Arial"/>
                <w:sz w:val="18"/>
                <w:lang w:eastAsia="zh-CN"/>
              </w:rPr>
              <w:t>Configuration ID</w:t>
            </w:r>
          </w:p>
        </w:tc>
        <w:tc>
          <w:tcPr>
            <w:tcW w:w="1440" w:type="dxa"/>
            <w:tcBorders>
              <w:top w:val="single" w:sz="4" w:space="0" w:color="000000"/>
              <w:left w:val="single" w:sz="4" w:space="0" w:color="000000"/>
              <w:bottom w:val="single" w:sz="4" w:space="0" w:color="000000"/>
              <w:right w:val="nil"/>
            </w:tcBorders>
            <w:hideMark/>
          </w:tcPr>
          <w:p w14:paraId="11269390" w14:textId="77777777" w:rsidR="0087230C" w:rsidRDefault="0087230C" w:rsidP="0002335E">
            <w:pPr>
              <w:keepNext/>
              <w:keepLines/>
              <w:spacing w:after="0"/>
              <w:jc w:val="center"/>
              <w:rPr>
                <w:rFonts w:ascii="Arial" w:hAnsi="Arial"/>
                <w:sz w:val="18"/>
                <w:lang w:eastAsia="zh-CN"/>
              </w:rPr>
            </w:pPr>
            <w:r>
              <w:rPr>
                <w:rFonts w:ascii="Arial" w:hAnsi="Arial"/>
                <w:sz w:val="18"/>
                <w:lang w:eastAsia="zh-CN"/>
              </w:rPr>
              <w:t>O</w:t>
            </w:r>
          </w:p>
          <w:p w14:paraId="0FF7AB58" w14:textId="77777777" w:rsidR="0087230C" w:rsidRDefault="0087230C" w:rsidP="0002335E">
            <w:pPr>
              <w:keepNext/>
              <w:keepLines/>
              <w:spacing w:after="0"/>
              <w:jc w:val="center"/>
              <w:rPr>
                <w:rFonts w:ascii="Arial" w:hAnsi="Arial"/>
                <w:sz w:val="18"/>
                <w:lang w:eastAsia="zh-CN"/>
              </w:rPr>
            </w:pPr>
            <w:r>
              <w:rPr>
                <w:rFonts w:ascii="Arial" w:hAnsi="Arial" w:hint="eastAsia"/>
                <w:sz w:val="18"/>
                <w:lang w:eastAsia="zh-CN"/>
              </w:rPr>
              <w:t>(</w:t>
            </w:r>
            <w:r>
              <w:rPr>
                <w:rFonts w:ascii="Arial" w:hAnsi="Arial"/>
                <w:sz w:val="18"/>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2B751301" w14:textId="77777777" w:rsidR="0087230C" w:rsidRDefault="0087230C" w:rsidP="0002335E">
            <w:pPr>
              <w:keepNext/>
              <w:keepLines/>
              <w:spacing w:after="0"/>
              <w:rPr>
                <w:rFonts w:ascii="Arial" w:hAnsi="Arial"/>
                <w:sz w:val="18"/>
                <w:lang w:eastAsia="zh-CN"/>
              </w:rPr>
            </w:pPr>
            <w:r w:rsidRPr="00876E8E">
              <w:rPr>
                <w:rFonts w:ascii="Arial" w:hAnsi="Arial"/>
                <w:sz w:val="18"/>
                <w:lang w:eastAsia="zh-CN"/>
              </w:rPr>
              <w:t xml:space="preserve">Identifier of the </w:t>
            </w:r>
            <w:r>
              <w:rPr>
                <w:rFonts w:ascii="Arial" w:hAnsi="Arial"/>
                <w:sz w:val="18"/>
                <w:lang w:eastAsia="zh-CN"/>
              </w:rPr>
              <w:t>SEALDD policy configuration</w:t>
            </w:r>
            <w:r w:rsidRPr="00876E8E">
              <w:rPr>
                <w:rFonts w:ascii="Arial" w:hAnsi="Arial"/>
                <w:sz w:val="18"/>
                <w:lang w:eastAsia="zh-CN"/>
              </w:rPr>
              <w:t>.</w:t>
            </w:r>
          </w:p>
        </w:tc>
      </w:tr>
      <w:tr w:rsidR="0087230C" w14:paraId="5A60C783" w14:textId="77777777" w:rsidTr="0002335E">
        <w:trPr>
          <w:jc w:val="center"/>
        </w:trPr>
        <w:tc>
          <w:tcPr>
            <w:tcW w:w="2880" w:type="dxa"/>
            <w:tcBorders>
              <w:top w:val="single" w:sz="4" w:space="0" w:color="000000"/>
              <w:left w:val="single" w:sz="4" w:space="0" w:color="000000"/>
              <w:bottom w:val="single" w:sz="4" w:space="0" w:color="000000"/>
              <w:right w:val="nil"/>
            </w:tcBorders>
          </w:tcPr>
          <w:p w14:paraId="17590C39" w14:textId="77777777" w:rsidR="0087230C" w:rsidRPr="00876E8E" w:rsidRDefault="0087230C" w:rsidP="0002335E">
            <w:pPr>
              <w:keepNext/>
              <w:keepLines/>
              <w:spacing w:after="0"/>
              <w:rPr>
                <w:rFonts w:ascii="Arial" w:hAnsi="Arial"/>
                <w:sz w:val="18"/>
                <w:lang w:val="en-US" w:eastAsia="zh-CN"/>
              </w:rPr>
            </w:pPr>
            <w:r w:rsidRPr="00876E8E">
              <w:rPr>
                <w:rFonts w:ascii="Arial" w:hAnsi="Arial"/>
                <w:sz w:val="18"/>
                <w:lang w:eastAsia="zh-CN"/>
              </w:rPr>
              <w:t>&gt; Expiration time</w:t>
            </w:r>
          </w:p>
        </w:tc>
        <w:tc>
          <w:tcPr>
            <w:tcW w:w="1440" w:type="dxa"/>
            <w:tcBorders>
              <w:top w:val="single" w:sz="4" w:space="0" w:color="000000"/>
              <w:left w:val="single" w:sz="4" w:space="0" w:color="000000"/>
              <w:bottom w:val="single" w:sz="4" w:space="0" w:color="000000"/>
              <w:right w:val="nil"/>
            </w:tcBorders>
          </w:tcPr>
          <w:p w14:paraId="4E3694A3" w14:textId="77777777" w:rsidR="0087230C" w:rsidRDefault="0087230C" w:rsidP="0002335E">
            <w:pPr>
              <w:keepNext/>
              <w:keepLines/>
              <w:spacing w:after="0"/>
              <w:jc w:val="center"/>
              <w:rPr>
                <w:rFonts w:ascii="Arial" w:hAnsi="Arial"/>
                <w:sz w:val="18"/>
                <w:lang w:eastAsia="zh-CN"/>
              </w:rPr>
            </w:pPr>
            <w:r>
              <w:rPr>
                <w:rFonts w:ascii="Arial" w:hAnsi="Arial" w:hint="eastAsia"/>
                <w:sz w:val="18"/>
                <w:lang w:eastAsia="zh-CN"/>
              </w:rPr>
              <w:t>O</w:t>
            </w:r>
          </w:p>
          <w:p w14:paraId="1EF11852" w14:textId="77777777" w:rsidR="0087230C" w:rsidRDefault="0087230C" w:rsidP="0002335E">
            <w:pPr>
              <w:keepNext/>
              <w:keepLines/>
              <w:spacing w:after="0"/>
              <w:jc w:val="center"/>
              <w:rPr>
                <w:rFonts w:ascii="Arial" w:hAnsi="Arial"/>
                <w:sz w:val="18"/>
                <w:lang w:eastAsia="zh-CN"/>
              </w:rPr>
            </w:pPr>
            <w:r>
              <w:rPr>
                <w:rFonts w:ascii="Arial" w:hAnsi="Arial" w:hint="eastAsia"/>
                <w:sz w:val="18"/>
                <w:lang w:eastAsia="zh-CN"/>
              </w:rPr>
              <w:t>(</w:t>
            </w:r>
            <w:r>
              <w:rPr>
                <w:rFonts w:ascii="Arial" w:hAnsi="Arial"/>
                <w:sz w:val="18"/>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223EB2DF" w14:textId="77777777" w:rsidR="0087230C" w:rsidRPr="00876E8E" w:rsidRDefault="0087230C" w:rsidP="0002335E">
            <w:pPr>
              <w:keepNext/>
              <w:keepLines/>
              <w:spacing w:after="0"/>
              <w:rPr>
                <w:rFonts w:ascii="Arial" w:hAnsi="Arial"/>
                <w:sz w:val="18"/>
                <w:lang w:eastAsia="zh-CN"/>
              </w:rPr>
            </w:pPr>
            <w:r w:rsidRPr="00876E8E">
              <w:rPr>
                <w:rFonts w:ascii="Arial" w:hAnsi="Arial"/>
                <w:sz w:val="18"/>
                <w:lang w:eastAsia="zh-CN"/>
              </w:rPr>
              <w:t xml:space="preserve">Indicates the expiration time of the </w:t>
            </w:r>
            <w:r>
              <w:rPr>
                <w:rFonts w:ascii="Arial" w:hAnsi="Arial"/>
                <w:sz w:val="18"/>
                <w:lang w:eastAsia="zh-CN"/>
              </w:rPr>
              <w:t>configured SEALDD policy</w:t>
            </w:r>
          </w:p>
        </w:tc>
      </w:tr>
      <w:tr w:rsidR="0087230C" w14:paraId="2C85DF71" w14:textId="77777777" w:rsidTr="0002335E">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DD2D6C3" w14:textId="77777777" w:rsidR="0087230C" w:rsidRPr="00876E8E" w:rsidRDefault="0087230C" w:rsidP="0002335E">
            <w:pPr>
              <w:pStyle w:val="TAN"/>
              <w:rPr>
                <w:lang w:eastAsia="zh-CN"/>
              </w:rPr>
            </w:pPr>
            <w:r>
              <w:rPr>
                <w:rFonts w:hint="eastAsia"/>
                <w:lang w:eastAsia="zh-CN"/>
              </w:rPr>
              <w:t>N</w:t>
            </w:r>
            <w:r>
              <w:rPr>
                <w:lang w:eastAsia="zh-CN"/>
              </w:rPr>
              <w:t xml:space="preserve">OTE: </w:t>
            </w:r>
            <w:r>
              <w:rPr>
                <w:lang w:eastAsia="zh-CN"/>
              </w:rPr>
              <w:tab/>
              <w:t>These IEs are used for the successful case for SEALDD policy configuration request.</w:t>
            </w:r>
          </w:p>
        </w:tc>
      </w:tr>
    </w:tbl>
    <w:p w14:paraId="26D9BB68" w14:textId="77777777" w:rsidR="0087230C" w:rsidRPr="00876E8E" w:rsidRDefault="0087230C" w:rsidP="0087230C">
      <w:pPr>
        <w:tabs>
          <w:tab w:val="left" w:pos="1568"/>
        </w:tabs>
        <w:rPr>
          <w:lang w:eastAsia="zh-CN"/>
        </w:rPr>
      </w:pPr>
    </w:p>
    <w:p w14:paraId="09F757F5" w14:textId="77777777" w:rsidR="0087230C" w:rsidRDefault="0087230C" w:rsidP="0087230C">
      <w:pPr>
        <w:pStyle w:val="4"/>
        <w:rPr>
          <w:rFonts w:eastAsia="宋体"/>
        </w:rPr>
      </w:pPr>
      <w:bookmarkStart w:id="49" w:name="_Toc138291103"/>
      <w:r>
        <w:rPr>
          <w:rFonts w:eastAsia="宋体"/>
        </w:rPr>
        <w:t>9.10.3.3</w:t>
      </w:r>
      <w:r>
        <w:rPr>
          <w:rFonts w:eastAsia="宋体"/>
        </w:rPr>
        <w:tab/>
        <w:t>SEALDD policy configuration update request</w:t>
      </w:r>
      <w:bookmarkEnd w:id="49"/>
    </w:p>
    <w:p w14:paraId="70F5F6F1" w14:textId="77777777" w:rsidR="0087230C" w:rsidRDefault="0087230C" w:rsidP="0087230C">
      <w:pPr>
        <w:rPr>
          <w:lang w:eastAsia="zh-CN"/>
        </w:rPr>
      </w:pPr>
      <w:r>
        <w:rPr>
          <w:lang w:eastAsia="zh-CN"/>
        </w:rPr>
        <w:t>Table 9.10.3.3-1 describes the information flow from the VAL server to the SEALDD server for requesting the SEALDD policy configuration update.</w:t>
      </w:r>
    </w:p>
    <w:p w14:paraId="270F6A72" w14:textId="77777777" w:rsidR="0087230C" w:rsidRDefault="0087230C" w:rsidP="0087230C">
      <w:pPr>
        <w:pStyle w:val="TH"/>
        <w:rPr>
          <w:lang w:val="en-US"/>
        </w:rPr>
      </w:pPr>
      <w:r>
        <w:t>Table </w:t>
      </w:r>
      <w:r>
        <w:rPr>
          <w:lang w:eastAsia="zh-CN"/>
        </w:rPr>
        <w:t>9.10</w:t>
      </w:r>
      <w:r>
        <w:rPr>
          <w:lang w:val="en-US"/>
        </w:rPr>
        <w:t>.3</w:t>
      </w:r>
      <w:r>
        <w:t>.3-1: SEALDD policy configuration update request</w:t>
      </w:r>
    </w:p>
    <w:tbl>
      <w:tblPr>
        <w:tblW w:w="8640" w:type="dxa"/>
        <w:jc w:val="center"/>
        <w:tblLayout w:type="fixed"/>
        <w:tblLook w:val="04A0" w:firstRow="1" w:lastRow="0" w:firstColumn="1" w:lastColumn="0" w:noHBand="0" w:noVBand="1"/>
      </w:tblPr>
      <w:tblGrid>
        <w:gridCol w:w="2880"/>
        <w:gridCol w:w="1440"/>
        <w:gridCol w:w="4320"/>
      </w:tblGrid>
      <w:tr w:rsidR="0087230C" w14:paraId="3440A807" w14:textId="77777777" w:rsidTr="0002335E">
        <w:trPr>
          <w:jc w:val="center"/>
        </w:trPr>
        <w:tc>
          <w:tcPr>
            <w:tcW w:w="2880" w:type="dxa"/>
            <w:tcBorders>
              <w:top w:val="single" w:sz="4" w:space="0" w:color="000000"/>
              <w:left w:val="single" w:sz="4" w:space="0" w:color="000000"/>
              <w:bottom w:val="single" w:sz="4" w:space="0" w:color="000000"/>
              <w:right w:val="nil"/>
            </w:tcBorders>
            <w:hideMark/>
          </w:tcPr>
          <w:p w14:paraId="15736AAA" w14:textId="77777777" w:rsidR="0087230C" w:rsidRDefault="0087230C" w:rsidP="0002335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7CFA7AB" w14:textId="77777777" w:rsidR="0087230C" w:rsidRDefault="0087230C" w:rsidP="0002335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4600F88" w14:textId="77777777" w:rsidR="0087230C" w:rsidRDefault="0087230C" w:rsidP="0002335E">
            <w:pPr>
              <w:pStyle w:val="TAH"/>
            </w:pPr>
            <w:r>
              <w:t>Description</w:t>
            </w:r>
          </w:p>
        </w:tc>
      </w:tr>
      <w:tr w:rsidR="0087230C" w14:paraId="78781580" w14:textId="77777777" w:rsidTr="0002335E">
        <w:trPr>
          <w:jc w:val="center"/>
        </w:trPr>
        <w:tc>
          <w:tcPr>
            <w:tcW w:w="2880" w:type="dxa"/>
            <w:tcBorders>
              <w:top w:val="single" w:sz="4" w:space="0" w:color="000000"/>
              <w:left w:val="single" w:sz="4" w:space="0" w:color="000000"/>
              <w:bottom w:val="single" w:sz="4" w:space="0" w:color="000000"/>
              <w:right w:val="nil"/>
            </w:tcBorders>
            <w:hideMark/>
          </w:tcPr>
          <w:p w14:paraId="2F7AE34B" w14:textId="77777777" w:rsidR="0087230C" w:rsidRDefault="0087230C" w:rsidP="0002335E">
            <w:pPr>
              <w:pStyle w:val="TAL"/>
              <w:rPr>
                <w:lang w:eastAsia="zh-CN"/>
              </w:rPr>
            </w:pPr>
            <w:r w:rsidRPr="00876E8E">
              <w:rPr>
                <w:lang w:eastAsia="zh-CN"/>
              </w:rPr>
              <w:t>Configuration ID</w:t>
            </w:r>
          </w:p>
        </w:tc>
        <w:tc>
          <w:tcPr>
            <w:tcW w:w="1440" w:type="dxa"/>
            <w:tcBorders>
              <w:top w:val="single" w:sz="4" w:space="0" w:color="000000"/>
              <w:left w:val="single" w:sz="4" w:space="0" w:color="000000"/>
              <w:bottom w:val="single" w:sz="4" w:space="0" w:color="000000"/>
              <w:right w:val="nil"/>
            </w:tcBorders>
            <w:hideMark/>
          </w:tcPr>
          <w:p w14:paraId="186E8A6B" w14:textId="77777777" w:rsidR="0087230C" w:rsidRDefault="0087230C" w:rsidP="0002335E">
            <w:pPr>
              <w:pStyle w:val="TAC"/>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3C0DA00" w14:textId="77777777" w:rsidR="0087230C" w:rsidRDefault="0087230C" w:rsidP="0002335E">
            <w:pPr>
              <w:pStyle w:val="TAL"/>
              <w:rPr>
                <w:lang w:eastAsia="zh-CN"/>
              </w:rPr>
            </w:pPr>
            <w:r w:rsidRPr="00876E8E">
              <w:rPr>
                <w:lang w:eastAsia="zh-CN"/>
              </w:rPr>
              <w:t xml:space="preserve">Identifier of the </w:t>
            </w:r>
            <w:r>
              <w:rPr>
                <w:lang w:eastAsia="zh-CN"/>
              </w:rPr>
              <w:t>SEALDD policy configuration</w:t>
            </w:r>
            <w:r w:rsidRPr="00876E8E">
              <w:rPr>
                <w:lang w:eastAsia="zh-CN"/>
              </w:rPr>
              <w:t>.</w:t>
            </w:r>
          </w:p>
        </w:tc>
      </w:tr>
      <w:tr w:rsidR="0087230C" w14:paraId="1ACC6AB8" w14:textId="77777777" w:rsidTr="0002335E">
        <w:trPr>
          <w:jc w:val="center"/>
        </w:trPr>
        <w:tc>
          <w:tcPr>
            <w:tcW w:w="2880" w:type="dxa"/>
            <w:tcBorders>
              <w:top w:val="single" w:sz="4" w:space="0" w:color="000000"/>
              <w:left w:val="single" w:sz="4" w:space="0" w:color="000000"/>
              <w:bottom w:val="single" w:sz="4" w:space="0" w:color="000000"/>
              <w:right w:val="nil"/>
            </w:tcBorders>
          </w:tcPr>
          <w:p w14:paraId="31DDD818" w14:textId="77777777" w:rsidR="0087230C" w:rsidRPr="00876E8E" w:rsidRDefault="0087230C" w:rsidP="0002335E">
            <w:pPr>
              <w:pStyle w:val="TAL"/>
              <w:rPr>
                <w:lang w:eastAsia="zh-CN"/>
              </w:rPr>
            </w:pPr>
            <w:r>
              <w:rPr>
                <w:rFonts w:hint="eastAsia"/>
                <w:lang w:eastAsia="zh-CN"/>
              </w:rPr>
              <w:t>U</w:t>
            </w:r>
            <w:r>
              <w:rPr>
                <w:lang w:eastAsia="zh-CN"/>
              </w:rPr>
              <w:t xml:space="preserve">pdated SEALDD policy </w:t>
            </w:r>
          </w:p>
        </w:tc>
        <w:tc>
          <w:tcPr>
            <w:tcW w:w="1440" w:type="dxa"/>
            <w:tcBorders>
              <w:top w:val="single" w:sz="4" w:space="0" w:color="000000"/>
              <w:left w:val="single" w:sz="4" w:space="0" w:color="000000"/>
              <w:bottom w:val="single" w:sz="4" w:space="0" w:color="000000"/>
              <w:right w:val="nil"/>
            </w:tcBorders>
          </w:tcPr>
          <w:p w14:paraId="26B7EFA8" w14:textId="77777777" w:rsidR="0087230C" w:rsidRDefault="0087230C" w:rsidP="0002335E">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971B8D3" w14:textId="77777777" w:rsidR="0087230C" w:rsidRPr="00876E8E" w:rsidRDefault="0087230C" w:rsidP="0002335E">
            <w:pPr>
              <w:pStyle w:val="TAL"/>
              <w:rPr>
                <w:lang w:eastAsia="zh-CN"/>
              </w:rPr>
            </w:pPr>
            <w:r>
              <w:rPr>
                <w:lang w:eastAsia="zh-CN"/>
              </w:rPr>
              <w:t>The updated SEALDD policy as described in Table 9.10.3.1-1.</w:t>
            </w:r>
          </w:p>
        </w:tc>
      </w:tr>
    </w:tbl>
    <w:p w14:paraId="2F26D642" w14:textId="77777777" w:rsidR="0087230C" w:rsidRPr="00C5557A" w:rsidRDefault="0087230C" w:rsidP="0087230C">
      <w:pPr>
        <w:tabs>
          <w:tab w:val="left" w:pos="1568"/>
        </w:tabs>
        <w:rPr>
          <w:lang w:val="en-US" w:eastAsia="zh-CN"/>
        </w:rPr>
      </w:pPr>
    </w:p>
    <w:p w14:paraId="7FF66B67" w14:textId="77777777" w:rsidR="0087230C" w:rsidRDefault="0087230C" w:rsidP="0087230C">
      <w:pPr>
        <w:pStyle w:val="4"/>
        <w:rPr>
          <w:rFonts w:eastAsia="宋体"/>
        </w:rPr>
      </w:pPr>
      <w:bookmarkStart w:id="50" w:name="_Toc138291104"/>
      <w:r>
        <w:rPr>
          <w:rFonts w:eastAsia="宋体"/>
        </w:rPr>
        <w:t>9.10.3.4</w:t>
      </w:r>
      <w:r>
        <w:rPr>
          <w:rFonts w:eastAsia="宋体"/>
        </w:rPr>
        <w:tab/>
        <w:t>SEALDD policy configuration update response</w:t>
      </w:r>
      <w:bookmarkEnd w:id="50"/>
    </w:p>
    <w:p w14:paraId="2B834EEC" w14:textId="77777777" w:rsidR="0087230C" w:rsidRDefault="0087230C" w:rsidP="0087230C">
      <w:r>
        <w:t>Table 9.10.3.4-1 describes the information flow from the SEALDD server to the VAL server for responding to the SEALDD policy configuration update.</w:t>
      </w:r>
    </w:p>
    <w:p w14:paraId="67777AFD" w14:textId="77777777" w:rsidR="0087230C" w:rsidRDefault="0087230C" w:rsidP="0087230C">
      <w:pPr>
        <w:pStyle w:val="TH"/>
        <w:rPr>
          <w:lang w:val="en-US"/>
        </w:rPr>
      </w:pPr>
      <w:r>
        <w:lastRenderedPageBreak/>
        <w:t>Table </w:t>
      </w:r>
      <w:r>
        <w:rPr>
          <w:lang w:eastAsia="zh-CN"/>
        </w:rPr>
        <w:t>9.10</w:t>
      </w:r>
      <w:r>
        <w:rPr>
          <w:lang w:val="en-US"/>
        </w:rPr>
        <w:t>.3</w:t>
      </w:r>
      <w:r>
        <w:t>.4-1: SEALDD policy configuration update response</w:t>
      </w:r>
    </w:p>
    <w:tbl>
      <w:tblPr>
        <w:tblW w:w="8640" w:type="dxa"/>
        <w:jc w:val="center"/>
        <w:tblLayout w:type="fixed"/>
        <w:tblLook w:val="04A0" w:firstRow="1" w:lastRow="0" w:firstColumn="1" w:lastColumn="0" w:noHBand="0" w:noVBand="1"/>
      </w:tblPr>
      <w:tblGrid>
        <w:gridCol w:w="2880"/>
        <w:gridCol w:w="1440"/>
        <w:gridCol w:w="4320"/>
      </w:tblGrid>
      <w:tr w:rsidR="0087230C" w14:paraId="0AF74513" w14:textId="77777777" w:rsidTr="0002335E">
        <w:trPr>
          <w:jc w:val="center"/>
        </w:trPr>
        <w:tc>
          <w:tcPr>
            <w:tcW w:w="2880" w:type="dxa"/>
            <w:tcBorders>
              <w:top w:val="single" w:sz="4" w:space="0" w:color="000000"/>
              <w:left w:val="single" w:sz="4" w:space="0" w:color="000000"/>
              <w:bottom w:val="single" w:sz="4" w:space="0" w:color="000000"/>
              <w:right w:val="nil"/>
            </w:tcBorders>
            <w:hideMark/>
          </w:tcPr>
          <w:p w14:paraId="6DB63225" w14:textId="77777777" w:rsidR="0087230C" w:rsidRDefault="0087230C" w:rsidP="0002335E">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01AEA769" w14:textId="77777777" w:rsidR="0087230C" w:rsidRDefault="0087230C" w:rsidP="0002335E">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4592543" w14:textId="77777777" w:rsidR="0087230C" w:rsidRDefault="0087230C" w:rsidP="0002335E">
            <w:pPr>
              <w:keepNext/>
              <w:keepLines/>
              <w:spacing w:after="0"/>
              <w:jc w:val="center"/>
              <w:rPr>
                <w:rFonts w:ascii="Arial" w:hAnsi="Arial"/>
                <w:b/>
                <w:sz w:val="18"/>
              </w:rPr>
            </w:pPr>
            <w:r>
              <w:rPr>
                <w:rFonts w:ascii="Arial" w:hAnsi="Arial"/>
                <w:b/>
                <w:sz w:val="18"/>
              </w:rPr>
              <w:t>Description</w:t>
            </w:r>
          </w:p>
        </w:tc>
      </w:tr>
      <w:tr w:rsidR="0087230C" w14:paraId="07B5A92C" w14:textId="77777777" w:rsidTr="0002335E">
        <w:trPr>
          <w:jc w:val="center"/>
        </w:trPr>
        <w:tc>
          <w:tcPr>
            <w:tcW w:w="2880" w:type="dxa"/>
            <w:tcBorders>
              <w:top w:val="single" w:sz="4" w:space="0" w:color="000000"/>
              <w:left w:val="single" w:sz="4" w:space="0" w:color="000000"/>
              <w:bottom w:val="single" w:sz="4" w:space="0" w:color="000000"/>
              <w:right w:val="nil"/>
            </w:tcBorders>
            <w:hideMark/>
          </w:tcPr>
          <w:p w14:paraId="4B21AA31" w14:textId="77777777" w:rsidR="0087230C" w:rsidRDefault="0087230C" w:rsidP="0002335E">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658AEDCB" w14:textId="77777777" w:rsidR="0087230C" w:rsidRDefault="0087230C" w:rsidP="0002335E">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DD17657" w14:textId="77777777" w:rsidR="0087230C" w:rsidRDefault="0087230C" w:rsidP="0002335E">
            <w:pPr>
              <w:keepNext/>
              <w:keepLines/>
              <w:spacing w:after="0"/>
              <w:rPr>
                <w:rFonts w:ascii="Arial" w:hAnsi="Arial"/>
                <w:sz w:val="18"/>
                <w:lang w:eastAsia="zh-CN"/>
              </w:rPr>
            </w:pPr>
            <w:r>
              <w:rPr>
                <w:rFonts w:ascii="Arial" w:hAnsi="Arial"/>
                <w:sz w:val="18"/>
                <w:lang w:eastAsia="zh-CN"/>
              </w:rPr>
              <w:t>Success or failure.</w:t>
            </w:r>
          </w:p>
        </w:tc>
      </w:tr>
      <w:tr w:rsidR="0087230C" w14:paraId="46BF15DB" w14:textId="77777777" w:rsidTr="0002335E">
        <w:trPr>
          <w:jc w:val="center"/>
        </w:trPr>
        <w:tc>
          <w:tcPr>
            <w:tcW w:w="2880" w:type="dxa"/>
            <w:tcBorders>
              <w:top w:val="single" w:sz="4" w:space="0" w:color="000000"/>
              <w:left w:val="single" w:sz="4" w:space="0" w:color="000000"/>
              <w:bottom w:val="single" w:sz="4" w:space="0" w:color="000000"/>
              <w:right w:val="nil"/>
            </w:tcBorders>
          </w:tcPr>
          <w:p w14:paraId="5F27ADFC" w14:textId="77777777" w:rsidR="0087230C" w:rsidRPr="00876E8E" w:rsidRDefault="0087230C" w:rsidP="0002335E">
            <w:pPr>
              <w:keepNext/>
              <w:keepLines/>
              <w:spacing w:after="0"/>
              <w:rPr>
                <w:rFonts w:ascii="Arial" w:hAnsi="Arial"/>
                <w:sz w:val="18"/>
                <w:lang w:val="en-US" w:eastAsia="zh-CN"/>
              </w:rPr>
            </w:pPr>
            <w:r w:rsidRPr="00876E8E">
              <w:rPr>
                <w:rFonts w:ascii="Arial" w:hAnsi="Arial"/>
                <w:sz w:val="18"/>
                <w:lang w:eastAsia="zh-CN"/>
              </w:rPr>
              <w:t>&gt; Expiration time</w:t>
            </w:r>
          </w:p>
        </w:tc>
        <w:tc>
          <w:tcPr>
            <w:tcW w:w="1440" w:type="dxa"/>
            <w:tcBorders>
              <w:top w:val="single" w:sz="4" w:space="0" w:color="000000"/>
              <w:left w:val="single" w:sz="4" w:space="0" w:color="000000"/>
              <w:bottom w:val="single" w:sz="4" w:space="0" w:color="000000"/>
              <w:right w:val="nil"/>
            </w:tcBorders>
          </w:tcPr>
          <w:p w14:paraId="104A94CF" w14:textId="77777777" w:rsidR="0087230C" w:rsidRDefault="0087230C" w:rsidP="0002335E">
            <w:pPr>
              <w:keepNext/>
              <w:keepLines/>
              <w:spacing w:after="0"/>
              <w:jc w:val="center"/>
              <w:rPr>
                <w:rFonts w:ascii="Arial" w:hAnsi="Arial"/>
                <w:sz w:val="18"/>
                <w:lang w:eastAsia="zh-CN"/>
              </w:rPr>
            </w:pPr>
            <w:r>
              <w:rPr>
                <w:rFonts w:ascii="Arial" w:hAnsi="Arial" w:hint="eastAsia"/>
                <w:sz w:val="18"/>
                <w:lang w:eastAsia="zh-CN"/>
              </w:rPr>
              <w:t>O</w:t>
            </w:r>
          </w:p>
          <w:p w14:paraId="183B9122" w14:textId="77777777" w:rsidR="0087230C" w:rsidRDefault="0087230C" w:rsidP="0002335E">
            <w:pPr>
              <w:keepNext/>
              <w:keepLines/>
              <w:spacing w:after="0"/>
              <w:jc w:val="center"/>
              <w:rPr>
                <w:rFonts w:ascii="Arial" w:hAnsi="Arial"/>
                <w:sz w:val="18"/>
                <w:lang w:eastAsia="zh-CN"/>
              </w:rPr>
            </w:pPr>
            <w:r>
              <w:rPr>
                <w:rFonts w:ascii="Arial" w:hAnsi="Arial" w:hint="eastAsia"/>
                <w:sz w:val="18"/>
                <w:lang w:eastAsia="zh-CN"/>
              </w:rPr>
              <w:t>(</w:t>
            </w:r>
            <w:r>
              <w:rPr>
                <w:rFonts w:ascii="Arial" w:hAnsi="Arial"/>
                <w:sz w:val="18"/>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403B8737" w14:textId="77777777" w:rsidR="0087230C" w:rsidRPr="00876E8E" w:rsidRDefault="0087230C" w:rsidP="0002335E">
            <w:pPr>
              <w:keepNext/>
              <w:keepLines/>
              <w:spacing w:after="0"/>
              <w:rPr>
                <w:rFonts w:ascii="Arial" w:hAnsi="Arial"/>
                <w:sz w:val="18"/>
                <w:lang w:eastAsia="zh-CN"/>
              </w:rPr>
            </w:pPr>
            <w:r w:rsidRPr="00876E8E">
              <w:rPr>
                <w:rFonts w:ascii="Arial" w:hAnsi="Arial"/>
                <w:sz w:val="18"/>
                <w:lang w:eastAsia="zh-CN"/>
              </w:rPr>
              <w:t xml:space="preserve">Indicates the expiration time of the </w:t>
            </w:r>
            <w:r>
              <w:rPr>
                <w:rFonts w:ascii="Arial" w:hAnsi="Arial"/>
                <w:sz w:val="18"/>
                <w:lang w:eastAsia="zh-CN"/>
              </w:rPr>
              <w:t>configured SEALDD policy</w:t>
            </w:r>
          </w:p>
        </w:tc>
      </w:tr>
      <w:tr w:rsidR="0087230C" w14:paraId="0DB45EAD" w14:textId="77777777" w:rsidTr="0002335E">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BB65A56" w14:textId="77777777" w:rsidR="0087230C" w:rsidRPr="00876E8E" w:rsidRDefault="0087230C" w:rsidP="0002335E">
            <w:pPr>
              <w:pStyle w:val="TAN"/>
              <w:rPr>
                <w:lang w:eastAsia="zh-CN"/>
              </w:rPr>
            </w:pPr>
            <w:r>
              <w:rPr>
                <w:rFonts w:hint="eastAsia"/>
                <w:lang w:eastAsia="zh-CN"/>
              </w:rPr>
              <w:t>N</w:t>
            </w:r>
            <w:r>
              <w:rPr>
                <w:lang w:eastAsia="zh-CN"/>
              </w:rPr>
              <w:t xml:space="preserve">OTE: </w:t>
            </w:r>
            <w:r>
              <w:rPr>
                <w:lang w:eastAsia="zh-CN"/>
              </w:rPr>
              <w:tab/>
              <w:t>This IEs is used for the successful case for SEALDD policy configuration update request.</w:t>
            </w:r>
          </w:p>
        </w:tc>
      </w:tr>
    </w:tbl>
    <w:p w14:paraId="5BA0C69F" w14:textId="187F192E" w:rsidR="0087230C" w:rsidRDefault="0087230C" w:rsidP="0087230C">
      <w:pPr>
        <w:tabs>
          <w:tab w:val="left" w:pos="1568"/>
        </w:tabs>
        <w:rPr>
          <w:ins w:id="51" w:author="Huawei" w:date="2023-08-08T10:25:00Z"/>
          <w:lang w:eastAsia="zh-CN"/>
        </w:rPr>
      </w:pPr>
    </w:p>
    <w:p w14:paraId="714B6025" w14:textId="221D4CB0" w:rsidR="003A3468" w:rsidRDefault="003A3468" w:rsidP="003A3468">
      <w:pPr>
        <w:pStyle w:val="4"/>
        <w:rPr>
          <w:ins w:id="52" w:author="Huawei" w:date="2023-08-08T10:25:00Z"/>
          <w:rFonts w:eastAsia="宋体"/>
        </w:rPr>
      </w:pPr>
      <w:ins w:id="53" w:author="Huawei" w:date="2023-08-08T10:25:00Z">
        <w:r>
          <w:rPr>
            <w:rFonts w:eastAsia="宋体"/>
          </w:rPr>
          <w:t>9.10.3.5</w:t>
        </w:r>
        <w:r>
          <w:rPr>
            <w:rFonts w:eastAsia="宋体"/>
          </w:rPr>
          <w:tab/>
          <w:t xml:space="preserve">SEALDD policy configuration </w:t>
        </w:r>
      </w:ins>
      <w:ins w:id="54" w:author="Huawei" w:date="2023-08-08T10:27:00Z">
        <w:r w:rsidR="006A61F6">
          <w:rPr>
            <w:rFonts w:eastAsia="宋体"/>
          </w:rPr>
          <w:t>delete</w:t>
        </w:r>
      </w:ins>
      <w:ins w:id="55" w:author="Huawei" w:date="2023-08-08T10:25:00Z">
        <w:r>
          <w:rPr>
            <w:rFonts w:eastAsia="宋体"/>
          </w:rPr>
          <w:t xml:space="preserve"> request</w:t>
        </w:r>
      </w:ins>
    </w:p>
    <w:p w14:paraId="73B4565C" w14:textId="39B76B40" w:rsidR="003A3468" w:rsidRDefault="003A3468" w:rsidP="003A3468">
      <w:pPr>
        <w:rPr>
          <w:ins w:id="56" w:author="Huawei" w:date="2023-08-08T10:25:00Z"/>
          <w:lang w:eastAsia="zh-CN"/>
        </w:rPr>
      </w:pPr>
      <w:ins w:id="57" w:author="Huawei" w:date="2023-08-08T10:25:00Z">
        <w:r>
          <w:rPr>
            <w:lang w:eastAsia="zh-CN"/>
          </w:rPr>
          <w:t>Table 9.10.3.</w:t>
        </w:r>
      </w:ins>
      <w:ins w:id="58" w:author="Huawei" w:date="2023-08-08T10:27:00Z">
        <w:r w:rsidR="00C13FD4">
          <w:rPr>
            <w:lang w:eastAsia="zh-CN"/>
          </w:rPr>
          <w:t>5</w:t>
        </w:r>
      </w:ins>
      <w:ins w:id="59" w:author="Huawei" w:date="2023-08-08T10:25:00Z">
        <w:r>
          <w:rPr>
            <w:lang w:eastAsia="zh-CN"/>
          </w:rPr>
          <w:t>-1 describes the information flow from the VAL server to the SEALDD server for requesting the SEALDD policy configuration</w:t>
        </w:r>
      </w:ins>
      <w:ins w:id="60" w:author="Huawei" w:date="2023-08-08T10:28:00Z">
        <w:r w:rsidR="004315B8">
          <w:rPr>
            <w:lang w:eastAsia="zh-CN"/>
          </w:rPr>
          <w:t xml:space="preserve"> termination</w:t>
        </w:r>
      </w:ins>
      <w:ins w:id="61" w:author="Huawei" w:date="2023-08-08T10:25:00Z">
        <w:r>
          <w:rPr>
            <w:lang w:eastAsia="zh-CN"/>
          </w:rPr>
          <w:t>.</w:t>
        </w:r>
      </w:ins>
    </w:p>
    <w:p w14:paraId="68620F6A" w14:textId="7DDE5AA2" w:rsidR="003A3468" w:rsidRDefault="003A3468" w:rsidP="003A3468">
      <w:pPr>
        <w:pStyle w:val="TH"/>
        <w:rPr>
          <w:ins w:id="62" w:author="Huawei" w:date="2023-08-08T10:25:00Z"/>
          <w:lang w:val="en-US"/>
        </w:rPr>
      </w:pPr>
      <w:ins w:id="63" w:author="Huawei" w:date="2023-08-08T10:25:00Z">
        <w:r>
          <w:t>Table </w:t>
        </w:r>
        <w:r>
          <w:rPr>
            <w:lang w:eastAsia="zh-CN"/>
          </w:rPr>
          <w:t>9.10</w:t>
        </w:r>
        <w:r>
          <w:rPr>
            <w:lang w:val="en-US"/>
          </w:rPr>
          <w:t>.3</w:t>
        </w:r>
        <w:r>
          <w:t>.</w:t>
        </w:r>
      </w:ins>
      <w:ins w:id="64" w:author="Huawei" w:date="2023-08-08T10:27:00Z">
        <w:r w:rsidR="00C13FD4">
          <w:t>5</w:t>
        </w:r>
      </w:ins>
      <w:ins w:id="65" w:author="Huawei" w:date="2023-08-08T10:25:00Z">
        <w:r>
          <w:t xml:space="preserve">-1: SEALDD policy configuration </w:t>
        </w:r>
      </w:ins>
      <w:ins w:id="66" w:author="Huawei" w:date="2023-08-08T10:27:00Z">
        <w:r w:rsidR="006A61F6">
          <w:t>delete</w:t>
        </w:r>
      </w:ins>
      <w:ins w:id="67" w:author="Huawei" w:date="2023-08-08T10:25:00Z">
        <w: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3A3468" w14:paraId="4211B6E7" w14:textId="77777777" w:rsidTr="0002335E">
        <w:trPr>
          <w:jc w:val="center"/>
          <w:ins w:id="68" w:author="Huawei" w:date="2023-08-08T10:25:00Z"/>
        </w:trPr>
        <w:tc>
          <w:tcPr>
            <w:tcW w:w="2880" w:type="dxa"/>
            <w:tcBorders>
              <w:top w:val="single" w:sz="4" w:space="0" w:color="000000"/>
              <w:left w:val="single" w:sz="4" w:space="0" w:color="000000"/>
              <w:bottom w:val="single" w:sz="4" w:space="0" w:color="000000"/>
              <w:right w:val="nil"/>
            </w:tcBorders>
            <w:hideMark/>
          </w:tcPr>
          <w:p w14:paraId="14F6496D" w14:textId="77777777" w:rsidR="003A3468" w:rsidRDefault="003A3468" w:rsidP="0002335E">
            <w:pPr>
              <w:pStyle w:val="TAH"/>
              <w:rPr>
                <w:ins w:id="69" w:author="Huawei" w:date="2023-08-08T10:25:00Z"/>
              </w:rPr>
            </w:pPr>
            <w:ins w:id="70" w:author="Huawei" w:date="2023-08-08T10:25:00Z">
              <w:r>
                <w:t>Information element</w:t>
              </w:r>
            </w:ins>
          </w:p>
        </w:tc>
        <w:tc>
          <w:tcPr>
            <w:tcW w:w="1440" w:type="dxa"/>
            <w:tcBorders>
              <w:top w:val="single" w:sz="4" w:space="0" w:color="000000"/>
              <w:left w:val="single" w:sz="4" w:space="0" w:color="000000"/>
              <w:bottom w:val="single" w:sz="4" w:space="0" w:color="000000"/>
              <w:right w:val="nil"/>
            </w:tcBorders>
            <w:hideMark/>
          </w:tcPr>
          <w:p w14:paraId="476B8E00" w14:textId="77777777" w:rsidR="003A3468" w:rsidRDefault="003A3468" w:rsidP="0002335E">
            <w:pPr>
              <w:pStyle w:val="TAH"/>
              <w:rPr>
                <w:ins w:id="71" w:author="Huawei" w:date="2023-08-08T10:25:00Z"/>
              </w:rPr>
            </w:pPr>
            <w:ins w:id="72" w:author="Huawei" w:date="2023-08-08T10:25: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43360B5" w14:textId="77777777" w:rsidR="003A3468" w:rsidRDefault="003A3468" w:rsidP="0002335E">
            <w:pPr>
              <w:pStyle w:val="TAH"/>
              <w:rPr>
                <w:ins w:id="73" w:author="Huawei" w:date="2023-08-08T10:25:00Z"/>
              </w:rPr>
            </w:pPr>
            <w:ins w:id="74" w:author="Huawei" w:date="2023-08-08T10:25:00Z">
              <w:r>
                <w:t>Description</w:t>
              </w:r>
            </w:ins>
          </w:p>
        </w:tc>
      </w:tr>
      <w:tr w:rsidR="003A3468" w14:paraId="018D97F3" w14:textId="77777777" w:rsidTr="0002335E">
        <w:trPr>
          <w:jc w:val="center"/>
          <w:ins w:id="75" w:author="Huawei" w:date="2023-08-08T10:25:00Z"/>
        </w:trPr>
        <w:tc>
          <w:tcPr>
            <w:tcW w:w="2880" w:type="dxa"/>
            <w:tcBorders>
              <w:top w:val="single" w:sz="4" w:space="0" w:color="000000"/>
              <w:left w:val="single" w:sz="4" w:space="0" w:color="000000"/>
              <w:bottom w:val="single" w:sz="4" w:space="0" w:color="000000"/>
              <w:right w:val="nil"/>
            </w:tcBorders>
            <w:hideMark/>
          </w:tcPr>
          <w:p w14:paraId="3CA289C5" w14:textId="77777777" w:rsidR="003A3468" w:rsidRDefault="003A3468" w:rsidP="0002335E">
            <w:pPr>
              <w:pStyle w:val="TAL"/>
              <w:rPr>
                <w:ins w:id="76" w:author="Huawei" w:date="2023-08-08T10:25:00Z"/>
                <w:lang w:eastAsia="zh-CN"/>
              </w:rPr>
            </w:pPr>
            <w:ins w:id="77" w:author="Huawei" w:date="2023-08-08T10:25:00Z">
              <w:r w:rsidRPr="00876E8E">
                <w:rPr>
                  <w:lang w:eastAsia="zh-CN"/>
                </w:rPr>
                <w:t>Configuration ID</w:t>
              </w:r>
            </w:ins>
          </w:p>
        </w:tc>
        <w:tc>
          <w:tcPr>
            <w:tcW w:w="1440" w:type="dxa"/>
            <w:tcBorders>
              <w:top w:val="single" w:sz="4" w:space="0" w:color="000000"/>
              <w:left w:val="single" w:sz="4" w:space="0" w:color="000000"/>
              <w:bottom w:val="single" w:sz="4" w:space="0" w:color="000000"/>
              <w:right w:val="nil"/>
            </w:tcBorders>
            <w:hideMark/>
          </w:tcPr>
          <w:p w14:paraId="428C19D7" w14:textId="77777777" w:rsidR="003A3468" w:rsidRDefault="003A3468" w:rsidP="0002335E">
            <w:pPr>
              <w:pStyle w:val="TAC"/>
              <w:rPr>
                <w:ins w:id="78" w:author="Huawei" w:date="2023-08-08T10:25:00Z"/>
                <w:lang w:eastAsia="zh-CN"/>
              </w:rPr>
            </w:pPr>
            <w:ins w:id="79" w:author="Huawei" w:date="2023-08-08T10:25: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3C82DB1" w14:textId="77777777" w:rsidR="003A3468" w:rsidRDefault="003A3468" w:rsidP="0002335E">
            <w:pPr>
              <w:pStyle w:val="TAL"/>
              <w:rPr>
                <w:ins w:id="80" w:author="Huawei" w:date="2023-08-08T10:25:00Z"/>
                <w:lang w:eastAsia="zh-CN"/>
              </w:rPr>
            </w:pPr>
            <w:ins w:id="81" w:author="Huawei" w:date="2023-08-08T10:25:00Z">
              <w:r w:rsidRPr="00876E8E">
                <w:rPr>
                  <w:lang w:eastAsia="zh-CN"/>
                </w:rPr>
                <w:t xml:space="preserve">Identifier of the </w:t>
              </w:r>
              <w:r>
                <w:rPr>
                  <w:lang w:eastAsia="zh-CN"/>
                </w:rPr>
                <w:t>SEALDD policy configuration</w:t>
              </w:r>
              <w:r w:rsidRPr="00876E8E">
                <w:rPr>
                  <w:lang w:eastAsia="zh-CN"/>
                </w:rPr>
                <w:t>.</w:t>
              </w:r>
            </w:ins>
          </w:p>
        </w:tc>
      </w:tr>
    </w:tbl>
    <w:p w14:paraId="324181FF" w14:textId="77777777" w:rsidR="003A3468" w:rsidRPr="00C5557A" w:rsidRDefault="003A3468" w:rsidP="003A3468">
      <w:pPr>
        <w:tabs>
          <w:tab w:val="left" w:pos="1568"/>
        </w:tabs>
        <w:rPr>
          <w:ins w:id="82" w:author="Huawei" w:date="2023-08-08T10:25:00Z"/>
          <w:lang w:val="en-US" w:eastAsia="zh-CN"/>
        </w:rPr>
      </w:pPr>
    </w:p>
    <w:p w14:paraId="1624EF77" w14:textId="228F581E" w:rsidR="003A3468" w:rsidRDefault="003A3468" w:rsidP="003A3468">
      <w:pPr>
        <w:pStyle w:val="4"/>
        <w:rPr>
          <w:ins w:id="83" w:author="Huawei" w:date="2023-08-08T10:25:00Z"/>
          <w:rFonts w:eastAsia="宋体"/>
        </w:rPr>
      </w:pPr>
      <w:ins w:id="84" w:author="Huawei" w:date="2023-08-08T10:25:00Z">
        <w:r>
          <w:rPr>
            <w:rFonts w:eastAsia="宋体"/>
          </w:rPr>
          <w:t>9.10.3.</w:t>
        </w:r>
      </w:ins>
      <w:ins w:id="85" w:author="Huawei" w:date="2023-08-08T10:26:00Z">
        <w:r w:rsidR="00C13FD4">
          <w:rPr>
            <w:rFonts w:eastAsia="宋体"/>
          </w:rPr>
          <w:t>6</w:t>
        </w:r>
      </w:ins>
      <w:ins w:id="86" w:author="Huawei" w:date="2023-08-08T10:25:00Z">
        <w:r>
          <w:rPr>
            <w:rFonts w:eastAsia="宋体"/>
          </w:rPr>
          <w:tab/>
          <w:t xml:space="preserve">SEALDD policy configuration </w:t>
        </w:r>
      </w:ins>
      <w:ins w:id="87" w:author="Huawei" w:date="2023-08-08T10:27:00Z">
        <w:r w:rsidR="006A61F6">
          <w:rPr>
            <w:rFonts w:eastAsia="宋体"/>
          </w:rPr>
          <w:t>delete</w:t>
        </w:r>
      </w:ins>
      <w:ins w:id="88" w:author="Huawei" w:date="2023-08-08T10:25:00Z">
        <w:r>
          <w:rPr>
            <w:rFonts w:eastAsia="宋体"/>
          </w:rPr>
          <w:t xml:space="preserve"> response</w:t>
        </w:r>
      </w:ins>
    </w:p>
    <w:p w14:paraId="22035F91" w14:textId="2E401236" w:rsidR="003A3468" w:rsidRDefault="003A3468" w:rsidP="003A3468">
      <w:pPr>
        <w:rPr>
          <w:ins w:id="89" w:author="Huawei" w:date="2023-08-08T10:25:00Z"/>
        </w:rPr>
      </w:pPr>
      <w:ins w:id="90" w:author="Huawei" w:date="2023-08-08T10:25:00Z">
        <w:r>
          <w:t>Table 9.10.3.</w:t>
        </w:r>
      </w:ins>
      <w:ins w:id="91" w:author="Huawei" w:date="2023-08-08T10:27:00Z">
        <w:r w:rsidR="00C13FD4">
          <w:t>6</w:t>
        </w:r>
      </w:ins>
      <w:ins w:id="92" w:author="Huawei" w:date="2023-08-08T10:25:00Z">
        <w:r>
          <w:t xml:space="preserve">-1 describes the information flow from the SEALDD server to the VAL server for responding to the SEALDD policy configuration </w:t>
        </w:r>
      </w:ins>
      <w:ins w:id="93" w:author="Huawei" w:date="2023-08-08T10:28:00Z">
        <w:r w:rsidR="001B1823">
          <w:t>termination</w:t>
        </w:r>
      </w:ins>
      <w:ins w:id="94" w:author="Huawei" w:date="2023-08-08T10:25:00Z">
        <w:r>
          <w:t>.</w:t>
        </w:r>
      </w:ins>
    </w:p>
    <w:p w14:paraId="767609C3" w14:textId="04115B3C" w:rsidR="003A3468" w:rsidRDefault="003A3468" w:rsidP="003A3468">
      <w:pPr>
        <w:pStyle w:val="TH"/>
        <w:rPr>
          <w:ins w:id="95" w:author="Huawei" w:date="2023-08-08T10:25:00Z"/>
          <w:lang w:val="en-US"/>
        </w:rPr>
      </w:pPr>
      <w:ins w:id="96" w:author="Huawei" w:date="2023-08-08T10:25:00Z">
        <w:r>
          <w:t>Table </w:t>
        </w:r>
        <w:r>
          <w:rPr>
            <w:lang w:eastAsia="zh-CN"/>
          </w:rPr>
          <w:t>9.10</w:t>
        </w:r>
        <w:r>
          <w:rPr>
            <w:lang w:val="en-US"/>
          </w:rPr>
          <w:t>.3</w:t>
        </w:r>
        <w:r>
          <w:t>.</w:t>
        </w:r>
      </w:ins>
      <w:ins w:id="97" w:author="Huawei" w:date="2023-08-08T10:27:00Z">
        <w:r w:rsidR="00C13FD4">
          <w:t>6</w:t>
        </w:r>
      </w:ins>
      <w:ins w:id="98" w:author="Huawei" w:date="2023-08-08T10:25:00Z">
        <w:r>
          <w:t xml:space="preserve">-1: SEALDD policy configuration </w:t>
        </w:r>
      </w:ins>
      <w:ins w:id="99" w:author="Huawei" w:date="2023-08-08T10:27:00Z">
        <w:r w:rsidR="006A61F6">
          <w:t>delete</w:t>
        </w:r>
      </w:ins>
      <w:ins w:id="100" w:author="Huawei" w:date="2023-08-08T10:25:00Z">
        <w: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3A3468" w14:paraId="51D2DC17" w14:textId="77777777" w:rsidTr="0002335E">
        <w:trPr>
          <w:jc w:val="center"/>
          <w:ins w:id="101" w:author="Huawei" w:date="2023-08-08T10:25:00Z"/>
        </w:trPr>
        <w:tc>
          <w:tcPr>
            <w:tcW w:w="2880" w:type="dxa"/>
            <w:tcBorders>
              <w:top w:val="single" w:sz="4" w:space="0" w:color="000000"/>
              <w:left w:val="single" w:sz="4" w:space="0" w:color="000000"/>
              <w:bottom w:val="single" w:sz="4" w:space="0" w:color="000000"/>
              <w:right w:val="nil"/>
            </w:tcBorders>
            <w:hideMark/>
          </w:tcPr>
          <w:p w14:paraId="29617C5C" w14:textId="77777777" w:rsidR="003A3468" w:rsidRDefault="003A3468" w:rsidP="0002335E">
            <w:pPr>
              <w:keepNext/>
              <w:keepLines/>
              <w:spacing w:after="0"/>
              <w:jc w:val="center"/>
              <w:rPr>
                <w:ins w:id="102" w:author="Huawei" w:date="2023-08-08T10:25:00Z"/>
                <w:rFonts w:ascii="Arial" w:hAnsi="Arial"/>
                <w:b/>
                <w:sz w:val="18"/>
              </w:rPr>
            </w:pPr>
            <w:ins w:id="103" w:author="Huawei" w:date="2023-08-08T10:25: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1BEC90B1" w14:textId="77777777" w:rsidR="003A3468" w:rsidRDefault="003A3468" w:rsidP="0002335E">
            <w:pPr>
              <w:keepNext/>
              <w:keepLines/>
              <w:spacing w:after="0"/>
              <w:jc w:val="center"/>
              <w:rPr>
                <w:ins w:id="104" w:author="Huawei" w:date="2023-08-08T10:25:00Z"/>
                <w:rFonts w:ascii="Arial" w:hAnsi="Arial"/>
                <w:b/>
                <w:sz w:val="18"/>
              </w:rPr>
            </w:pPr>
            <w:ins w:id="105" w:author="Huawei" w:date="2023-08-08T10:25: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D77A3C6" w14:textId="77777777" w:rsidR="003A3468" w:rsidRDefault="003A3468" w:rsidP="0002335E">
            <w:pPr>
              <w:keepNext/>
              <w:keepLines/>
              <w:spacing w:after="0"/>
              <w:jc w:val="center"/>
              <w:rPr>
                <w:ins w:id="106" w:author="Huawei" w:date="2023-08-08T10:25:00Z"/>
                <w:rFonts w:ascii="Arial" w:hAnsi="Arial"/>
                <w:b/>
                <w:sz w:val="18"/>
              </w:rPr>
            </w:pPr>
            <w:ins w:id="107" w:author="Huawei" w:date="2023-08-08T10:25:00Z">
              <w:r>
                <w:rPr>
                  <w:rFonts w:ascii="Arial" w:hAnsi="Arial"/>
                  <w:b/>
                  <w:sz w:val="18"/>
                </w:rPr>
                <w:t>Description</w:t>
              </w:r>
            </w:ins>
          </w:p>
        </w:tc>
      </w:tr>
      <w:tr w:rsidR="003A3468" w14:paraId="7D1356C4" w14:textId="77777777" w:rsidTr="0002335E">
        <w:trPr>
          <w:jc w:val="center"/>
          <w:ins w:id="108" w:author="Huawei" w:date="2023-08-08T10:25:00Z"/>
        </w:trPr>
        <w:tc>
          <w:tcPr>
            <w:tcW w:w="2880" w:type="dxa"/>
            <w:tcBorders>
              <w:top w:val="single" w:sz="4" w:space="0" w:color="000000"/>
              <w:left w:val="single" w:sz="4" w:space="0" w:color="000000"/>
              <w:bottom w:val="single" w:sz="4" w:space="0" w:color="000000"/>
              <w:right w:val="nil"/>
            </w:tcBorders>
            <w:hideMark/>
          </w:tcPr>
          <w:p w14:paraId="21522D2F" w14:textId="77777777" w:rsidR="003A3468" w:rsidRDefault="003A3468" w:rsidP="0002335E">
            <w:pPr>
              <w:keepNext/>
              <w:keepLines/>
              <w:spacing w:after="0"/>
              <w:rPr>
                <w:ins w:id="109" w:author="Huawei" w:date="2023-08-08T10:25:00Z"/>
                <w:rFonts w:ascii="Arial" w:hAnsi="Arial"/>
                <w:sz w:val="18"/>
                <w:lang w:eastAsia="zh-CN"/>
              </w:rPr>
            </w:pPr>
            <w:ins w:id="110" w:author="Huawei" w:date="2023-08-08T10:25:00Z">
              <w:r>
                <w:rPr>
                  <w:rFonts w:ascii="Arial" w:hAnsi="Arial"/>
                  <w:sz w:val="18"/>
                  <w:lang w:eastAsia="zh-CN"/>
                </w:rPr>
                <w:t xml:space="preserve">Result </w:t>
              </w:r>
            </w:ins>
          </w:p>
        </w:tc>
        <w:tc>
          <w:tcPr>
            <w:tcW w:w="1440" w:type="dxa"/>
            <w:tcBorders>
              <w:top w:val="single" w:sz="4" w:space="0" w:color="000000"/>
              <w:left w:val="single" w:sz="4" w:space="0" w:color="000000"/>
              <w:bottom w:val="single" w:sz="4" w:space="0" w:color="000000"/>
              <w:right w:val="nil"/>
            </w:tcBorders>
            <w:hideMark/>
          </w:tcPr>
          <w:p w14:paraId="689C1AD8" w14:textId="77777777" w:rsidR="003A3468" w:rsidRDefault="003A3468" w:rsidP="0002335E">
            <w:pPr>
              <w:keepNext/>
              <w:keepLines/>
              <w:spacing w:after="0"/>
              <w:jc w:val="center"/>
              <w:rPr>
                <w:ins w:id="111" w:author="Huawei" w:date="2023-08-08T10:25:00Z"/>
                <w:rFonts w:ascii="Arial" w:hAnsi="Arial"/>
                <w:sz w:val="18"/>
                <w:lang w:eastAsia="zh-CN"/>
              </w:rPr>
            </w:pPr>
            <w:ins w:id="112" w:author="Huawei" w:date="2023-08-08T10:25: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7BEC834" w14:textId="77777777" w:rsidR="003A3468" w:rsidRDefault="003A3468" w:rsidP="0002335E">
            <w:pPr>
              <w:keepNext/>
              <w:keepLines/>
              <w:spacing w:after="0"/>
              <w:rPr>
                <w:ins w:id="113" w:author="Huawei" w:date="2023-08-08T10:25:00Z"/>
                <w:rFonts w:ascii="Arial" w:hAnsi="Arial"/>
                <w:sz w:val="18"/>
                <w:lang w:eastAsia="zh-CN"/>
              </w:rPr>
            </w:pPr>
            <w:ins w:id="114" w:author="Huawei" w:date="2023-08-08T10:25:00Z">
              <w:r>
                <w:rPr>
                  <w:rFonts w:ascii="Arial" w:hAnsi="Arial"/>
                  <w:sz w:val="18"/>
                  <w:lang w:eastAsia="zh-CN"/>
                </w:rPr>
                <w:t>Success or failure.</w:t>
              </w:r>
            </w:ins>
          </w:p>
        </w:tc>
      </w:tr>
    </w:tbl>
    <w:p w14:paraId="5EF5B6C7" w14:textId="77777777" w:rsidR="003A3468" w:rsidRPr="003A3468" w:rsidRDefault="003A3468" w:rsidP="0087230C">
      <w:pPr>
        <w:tabs>
          <w:tab w:val="left" w:pos="1568"/>
        </w:tabs>
        <w:rPr>
          <w:lang w:eastAsia="zh-CN"/>
        </w:rPr>
      </w:pPr>
    </w:p>
    <w:p w14:paraId="41F0AF4F" w14:textId="77777777" w:rsidR="0087230C" w:rsidRDefault="0087230C" w:rsidP="0087230C">
      <w:pPr>
        <w:pStyle w:val="3"/>
      </w:pPr>
      <w:bookmarkStart w:id="115" w:name="_Toc138291105"/>
      <w:r>
        <w:t>9.10.4</w:t>
      </w:r>
      <w:r>
        <w:tab/>
        <w:t>APIs</w:t>
      </w:r>
      <w:bookmarkEnd w:id="115"/>
    </w:p>
    <w:p w14:paraId="4982329B" w14:textId="77777777" w:rsidR="0087230C" w:rsidRDefault="0087230C" w:rsidP="0087230C">
      <w:pPr>
        <w:pStyle w:val="4"/>
      </w:pPr>
      <w:bookmarkStart w:id="116" w:name="_Toc138291106"/>
      <w:r>
        <w:t>9.10.4.1</w:t>
      </w:r>
      <w:r>
        <w:tab/>
        <w:t>General</w:t>
      </w:r>
      <w:bookmarkEnd w:id="116"/>
    </w:p>
    <w:p w14:paraId="22DC3409" w14:textId="77777777" w:rsidR="0087230C" w:rsidRDefault="0087230C" w:rsidP="0087230C">
      <w:pPr>
        <w:rPr>
          <w:lang w:eastAsia="zh-CN"/>
        </w:rPr>
      </w:pPr>
      <w:r>
        <w:rPr>
          <w:lang w:eastAsia="zh-CN"/>
        </w:rPr>
        <w:t>Table 9.10.4.1-1 illustrates the APIs exposed by SEALDD server for SEALDD policy configuration.</w:t>
      </w:r>
    </w:p>
    <w:p w14:paraId="74C4FAEF" w14:textId="77777777" w:rsidR="0087230C" w:rsidRDefault="0087230C" w:rsidP="0087230C">
      <w:pPr>
        <w:pStyle w:val="TH"/>
        <w:rPr>
          <w:lang w:eastAsia="zh-CN"/>
        </w:rPr>
      </w:pPr>
      <w:r>
        <w:t>Table 9.10.4.1-1: List of SEALDD server APIs for policy configuration</w:t>
      </w:r>
    </w:p>
    <w:tbl>
      <w:tblPr>
        <w:tblW w:w="846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2"/>
        <w:gridCol w:w="2297"/>
        <w:gridCol w:w="2269"/>
        <w:gridCol w:w="1702"/>
      </w:tblGrid>
      <w:tr w:rsidR="0087230C" w14:paraId="36394583" w14:textId="77777777" w:rsidTr="0002335E">
        <w:tc>
          <w:tcPr>
            <w:tcW w:w="2192" w:type="dxa"/>
            <w:tcBorders>
              <w:top w:val="single" w:sz="4" w:space="0" w:color="auto"/>
              <w:left w:val="single" w:sz="4" w:space="0" w:color="auto"/>
              <w:bottom w:val="single" w:sz="4" w:space="0" w:color="auto"/>
              <w:right w:val="single" w:sz="4" w:space="0" w:color="auto"/>
            </w:tcBorders>
            <w:hideMark/>
          </w:tcPr>
          <w:p w14:paraId="43DB8F78" w14:textId="77777777" w:rsidR="0087230C" w:rsidRDefault="0087230C" w:rsidP="0002335E">
            <w:pPr>
              <w:keepNext/>
              <w:keepLines/>
              <w:spacing w:after="0"/>
              <w:jc w:val="center"/>
              <w:rPr>
                <w:rFonts w:ascii="Arial" w:hAnsi="Arial"/>
                <w:b/>
                <w:sz w:val="18"/>
              </w:rPr>
            </w:pPr>
            <w:r>
              <w:rPr>
                <w:rFonts w:ascii="Arial" w:hAnsi="Arial"/>
                <w:b/>
                <w:sz w:val="18"/>
              </w:rPr>
              <w:t>API Name</w:t>
            </w:r>
          </w:p>
        </w:tc>
        <w:tc>
          <w:tcPr>
            <w:tcW w:w="2297" w:type="dxa"/>
            <w:tcBorders>
              <w:top w:val="single" w:sz="4" w:space="0" w:color="auto"/>
              <w:left w:val="single" w:sz="4" w:space="0" w:color="auto"/>
              <w:bottom w:val="single" w:sz="4" w:space="0" w:color="auto"/>
              <w:right w:val="single" w:sz="4" w:space="0" w:color="auto"/>
            </w:tcBorders>
            <w:hideMark/>
          </w:tcPr>
          <w:p w14:paraId="591BD71E" w14:textId="77777777" w:rsidR="0087230C" w:rsidRDefault="0087230C" w:rsidP="0002335E">
            <w:pPr>
              <w:keepNext/>
              <w:keepLines/>
              <w:spacing w:after="0"/>
              <w:jc w:val="center"/>
              <w:rPr>
                <w:rFonts w:ascii="Arial" w:hAnsi="Arial"/>
                <w:b/>
                <w:sz w:val="18"/>
              </w:rPr>
            </w:pPr>
            <w:r>
              <w:rPr>
                <w:rFonts w:ascii="Arial" w:hAnsi="Arial"/>
                <w:b/>
                <w:sz w:val="18"/>
              </w:rPr>
              <w:t>API Operations</w:t>
            </w:r>
          </w:p>
        </w:tc>
        <w:tc>
          <w:tcPr>
            <w:tcW w:w="2269" w:type="dxa"/>
            <w:tcBorders>
              <w:top w:val="single" w:sz="4" w:space="0" w:color="auto"/>
              <w:left w:val="single" w:sz="4" w:space="0" w:color="auto"/>
              <w:bottom w:val="single" w:sz="4" w:space="0" w:color="auto"/>
              <w:right w:val="single" w:sz="4" w:space="0" w:color="auto"/>
            </w:tcBorders>
            <w:hideMark/>
          </w:tcPr>
          <w:p w14:paraId="1C1882A7" w14:textId="77777777" w:rsidR="0087230C" w:rsidRDefault="0087230C" w:rsidP="0002335E">
            <w:pPr>
              <w:keepNext/>
              <w:keepLines/>
              <w:spacing w:after="0"/>
              <w:jc w:val="center"/>
              <w:rPr>
                <w:rFonts w:ascii="Arial" w:hAnsi="Arial"/>
                <w:b/>
                <w:sz w:val="18"/>
                <w:lang w:eastAsia="zh-CN"/>
              </w:rPr>
            </w:pPr>
            <w:r>
              <w:rPr>
                <w:rFonts w:ascii="Arial" w:hAnsi="Arial"/>
                <w:b/>
                <w:sz w:val="18"/>
                <w:lang w:eastAsia="zh-CN"/>
              </w:rPr>
              <w:t>Operation Semantics</w:t>
            </w:r>
          </w:p>
        </w:tc>
        <w:tc>
          <w:tcPr>
            <w:tcW w:w="1702" w:type="dxa"/>
            <w:tcBorders>
              <w:top w:val="single" w:sz="4" w:space="0" w:color="auto"/>
              <w:left w:val="single" w:sz="4" w:space="0" w:color="auto"/>
              <w:bottom w:val="single" w:sz="4" w:space="0" w:color="auto"/>
              <w:right w:val="single" w:sz="4" w:space="0" w:color="auto"/>
            </w:tcBorders>
            <w:hideMark/>
          </w:tcPr>
          <w:p w14:paraId="7358F198" w14:textId="77777777" w:rsidR="0087230C" w:rsidRDefault="0087230C" w:rsidP="0002335E">
            <w:pPr>
              <w:keepNext/>
              <w:keepLines/>
              <w:spacing w:after="0"/>
              <w:jc w:val="center"/>
              <w:rPr>
                <w:rFonts w:ascii="Arial" w:hAnsi="Arial"/>
                <w:b/>
                <w:sz w:val="18"/>
                <w:lang w:eastAsia="zh-CN"/>
              </w:rPr>
            </w:pPr>
            <w:r>
              <w:rPr>
                <w:rFonts w:ascii="Arial" w:hAnsi="Arial"/>
                <w:b/>
                <w:sz w:val="18"/>
                <w:lang w:eastAsia="zh-CN"/>
              </w:rPr>
              <w:t>Consumer(s)</w:t>
            </w:r>
          </w:p>
        </w:tc>
      </w:tr>
      <w:tr w:rsidR="00CC3CFB" w14:paraId="30586A9C" w14:textId="77777777" w:rsidTr="0002335E">
        <w:trPr>
          <w:trHeight w:val="136"/>
        </w:trPr>
        <w:tc>
          <w:tcPr>
            <w:tcW w:w="2192" w:type="dxa"/>
            <w:vMerge w:val="restart"/>
            <w:tcBorders>
              <w:top w:val="single" w:sz="4" w:space="0" w:color="auto"/>
              <w:left w:val="single" w:sz="4" w:space="0" w:color="auto"/>
              <w:right w:val="single" w:sz="4" w:space="0" w:color="auto"/>
            </w:tcBorders>
            <w:hideMark/>
          </w:tcPr>
          <w:p w14:paraId="4E2C7EA4" w14:textId="77777777" w:rsidR="00CC3CFB" w:rsidRDefault="00CC3CFB" w:rsidP="0002335E">
            <w:pPr>
              <w:keepNext/>
              <w:keepLines/>
              <w:spacing w:after="0"/>
              <w:rPr>
                <w:rFonts w:ascii="Arial" w:hAnsi="Arial"/>
                <w:sz w:val="18"/>
                <w:lang w:eastAsia="zh-CN"/>
              </w:rPr>
            </w:pPr>
            <w:proofErr w:type="spellStart"/>
            <w:r>
              <w:rPr>
                <w:rFonts w:ascii="Arial" w:hAnsi="Arial"/>
                <w:sz w:val="18"/>
                <w:lang w:eastAsia="zh-CN"/>
              </w:rPr>
              <w:t>Sdd_PolicyConfiguration</w:t>
            </w:r>
            <w:proofErr w:type="spellEnd"/>
          </w:p>
        </w:tc>
        <w:tc>
          <w:tcPr>
            <w:tcW w:w="2297" w:type="dxa"/>
            <w:tcBorders>
              <w:top w:val="single" w:sz="4" w:space="0" w:color="auto"/>
              <w:left w:val="single" w:sz="4" w:space="0" w:color="auto"/>
              <w:bottom w:val="single" w:sz="4" w:space="0" w:color="auto"/>
              <w:right w:val="single" w:sz="4" w:space="0" w:color="auto"/>
            </w:tcBorders>
            <w:hideMark/>
          </w:tcPr>
          <w:p w14:paraId="1C03416E" w14:textId="77777777" w:rsidR="00CC3CFB" w:rsidRDefault="00CC3CFB" w:rsidP="0002335E">
            <w:pPr>
              <w:keepNext/>
              <w:keepLines/>
              <w:spacing w:after="0"/>
              <w:rPr>
                <w:rFonts w:ascii="Arial" w:hAnsi="Arial"/>
                <w:sz w:val="18"/>
                <w:lang w:eastAsia="zh-CN"/>
              </w:rPr>
            </w:pPr>
            <w:r>
              <w:rPr>
                <w:rFonts w:ascii="Arial" w:hAnsi="Arial"/>
                <w:sz w:val="18"/>
                <w:lang w:eastAsia="zh-CN"/>
              </w:rPr>
              <w:t>Request</w:t>
            </w:r>
          </w:p>
        </w:tc>
        <w:tc>
          <w:tcPr>
            <w:tcW w:w="2269" w:type="dxa"/>
            <w:vMerge w:val="restart"/>
            <w:tcBorders>
              <w:top w:val="single" w:sz="4" w:space="0" w:color="auto"/>
              <w:left w:val="single" w:sz="4" w:space="0" w:color="auto"/>
              <w:right w:val="single" w:sz="4" w:space="0" w:color="auto"/>
            </w:tcBorders>
            <w:hideMark/>
          </w:tcPr>
          <w:p w14:paraId="43F1E95C" w14:textId="77777777" w:rsidR="00CC3CFB" w:rsidRDefault="00CC3CFB" w:rsidP="0002335E">
            <w:pPr>
              <w:keepNext/>
              <w:keepLines/>
              <w:spacing w:after="0"/>
              <w:rPr>
                <w:rFonts w:ascii="Arial" w:hAnsi="Arial"/>
                <w:sz w:val="18"/>
                <w:lang w:eastAsia="zh-CN"/>
              </w:rPr>
            </w:pPr>
            <w:r>
              <w:rPr>
                <w:rFonts w:ascii="Arial" w:hAnsi="Arial"/>
                <w:sz w:val="18"/>
                <w:lang w:eastAsia="zh-CN"/>
              </w:rPr>
              <w:t>Request/Response</w:t>
            </w:r>
          </w:p>
        </w:tc>
        <w:tc>
          <w:tcPr>
            <w:tcW w:w="1702" w:type="dxa"/>
            <w:vMerge w:val="restart"/>
            <w:tcBorders>
              <w:top w:val="single" w:sz="4" w:space="0" w:color="auto"/>
              <w:left w:val="single" w:sz="4" w:space="0" w:color="auto"/>
              <w:right w:val="single" w:sz="4" w:space="0" w:color="auto"/>
            </w:tcBorders>
            <w:hideMark/>
          </w:tcPr>
          <w:p w14:paraId="32924471" w14:textId="77777777" w:rsidR="00CC3CFB" w:rsidRDefault="00CC3CFB" w:rsidP="0002335E">
            <w:pPr>
              <w:keepNext/>
              <w:keepLines/>
              <w:spacing w:after="0"/>
              <w:rPr>
                <w:rFonts w:ascii="Arial" w:hAnsi="Arial"/>
                <w:sz w:val="18"/>
                <w:lang w:eastAsia="zh-CN"/>
              </w:rPr>
            </w:pPr>
            <w:r>
              <w:rPr>
                <w:rFonts w:ascii="Arial" w:hAnsi="Arial"/>
                <w:sz w:val="18"/>
                <w:lang w:eastAsia="zh-CN"/>
              </w:rPr>
              <w:t>VAL server</w:t>
            </w:r>
          </w:p>
        </w:tc>
      </w:tr>
      <w:tr w:rsidR="00CC3CFB" w14:paraId="607F3EE9" w14:textId="77777777" w:rsidTr="00973308">
        <w:trPr>
          <w:trHeight w:val="136"/>
        </w:trPr>
        <w:tc>
          <w:tcPr>
            <w:tcW w:w="2192" w:type="dxa"/>
            <w:vMerge/>
            <w:tcBorders>
              <w:left w:val="single" w:sz="4" w:space="0" w:color="auto"/>
              <w:right w:val="single" w:sz="4" w:space="0" w:color="auto"/>
            </w:tcBorders>
          </w:tcPr>
          <w:p w14:paraId="4AFEA80E" w14:textId="77777777" w:rsidR="00CC3CFB" w:rsidRDefault="00CC3CFB" w:rsidP="0002335E">
            <w:pPr>
              <w:keepNext/>
              <w:keepLines/>
              <w:spacing w:after="0"/>
              <w:rPr>
                <w:rFonts w:ascii="Arial" w:hAnsi="Arial"/>
                <w:sz w:val="18"/>
                <w:lang w:eastAsia="zh-CN"/>
              </w:rPr>
            </w:pPr>
          </w:p>
        </w:tc>
        <w:tc>
          <w:tcPr>
            <w:tcW w:w="2297" w:type="dxa"/>
            <w:tcBorders>
              <w:top w:val="single" w:sz="4" w:space="0" w:color="auto"/>
              <w:left w:val="single" w:sz="4" w:space="0" w:color="auto"/>
              <w:bottom w:val="single" w:sz="4" w:space="0" w:color="auto"/>
              <w:right w:val="single" w:sz="4" w:space="0" w:color="auto"/>
            </w:tcBorders>
          </w:tcPr>
          <w:p w14:paraId="26820292" w14:textId="77777777" w:rsidR="00CC3CFB" w:rsidRDefault="00CC3CFB" w:rsidP="0002335E">
            <w:pPr>
              <w:keepNext/>
              <w:keepLines/>
              <w:spacing w:after="0"/>
              <w:rPr>
                <w:rFonts w:ascii="Arial" w:hAnsi="Arial"/>
                <w:sz w:val="18"/>
                <w:lang w:eastAsia="zh-CN"/>
              </w:rPr>
            </w:pPr>
            <w:r>
              <w:rPr>
                <w:rFonts w:ascii="Arial" w:hAnsi="Arial" w:hint="eastAsia"/>
                <w:sz w:val="18"/>
                <w:lang w:eastAsia="zh-CN"/>
              </w:rPr>
              <w:t>U</w:t>
            </w:r>
            <w:r>
              <w:rPr>
                <w:rFonts w:ascii="Arial" w:hAnsi="Arial"/>
                <w:sz w:val="18"/>
                <w:lang w:eastAsia="zh-CN"/>
              </w:rPr>
              <w:t>pdate</w:t>
            </w:r>
          </w:p>
        </w:tc>
        <w:tc>
          <w:tcPr>
            <w:tcW w:w="2269" w:type="dxa"/>
            <w:vMerge/>
            <w:tcBorders>
              <w:left w:val="single" w:sz="4" w:space="0" w:color="auto"/>
              <w:right w:val="single" w:sz="4" w:space="0" w:color="auto"/>
            </w:tcBorders>
          </w:tcPr>
          <w:p w14:paraId="64A95A94" w14:textId="77777777" w:rsidR="00CC3CFB" w:rsidRDefault="00CC3CFB" w:rsidP="0002335E">
            <w:pPr>
              <w:keepNext/>
              <w:keepLines/>
              <w:spacing w:after="0"/>
              <w:rPr>
                <w:rFonts w:ascii="Arial" w:hAnsi="Arial"/>
                <w:sz w:val="18"/>
                <w:lang w:eastAsia="zh-CN"/>
              </w:rPr>
            </w:pPr>
          </w:p>
        </w:tc>
        <w:tc>
          <w:tcPr>
            <w:tcW w:w="1702" w:type="dxa"/>
            <w:vMerge/>
            <w:tcBorders>
              <w:left w:val="single" w:sz="4" w:space="0" w:color="auto"/>
              <w:right w:val="single" w:sz="4" w:space="0" w:color="auto"/>
            </w:tcBorders>
          </w:tcPr>
          <w:p w14:paraId="5004BACE" w14:textId="77777777" w:rsidR="00CC3CFB" w:rsidRDefault="00CC3CFB" w:rsidP="0002335E">
            <w:pPr>
              <w:keepNext/>
              <w:keepLines/>
              <w:spacing w:after="0"/>
              <w:rPr>
                <w:rFonts w:ascii="Arial" w:hAnsi="Arial"/>
                <w:sz w:val="18"/>
                <w:lang w:eastAsia="zh-CN"/>
              </w:rPr>
            </w:pPr>
          </w:p>
        </w:tc>
      </w:tr>
      <w:tr w:rsidR="00CC3CFB" w14:paraId="085700A3" w14:textId="77777777" w:rsidTr="0002335E">
        <w:trPr>
          <w:trHeight w:val="136"/>
          <w:ins w:id="117" w:author="Huawei" w:date="2023-08-08T10:29:00Z"/>
        </w:trPr>
        <w:tc>
          <w:tcPr>
            <w:tcW w:w="2192" w:type="dxa"/>
            <w:vMerge/>
            <w:tcBorders>
              <w:left w:val="single" w:sz="4" w:space="0" w:color="auto"/>
              <w:bottom w:val="single" w:sz="4" w:space="0" w:color="auto"/>
              <w:right w:val="single" w:sz="4" w:space="0" w:color="auto"/>
            </w:tcBorders>
          </w:tcPr>
          <w:p w14:paraId="1ECD49A7" w14:textId="77777777" w:rsidR="00CC3CFB" w:rsidRDefault="00CC3CFB" w:rsidP="0002335E">
            <w:pPr>
              <w:keepNext/>
              <w:keepLines/>
              <w:spacing w:after="0"/>
              <w:rPr>
                <w:ins w:id="118" w:author="Huawei" w:date="2023-08-08T10:29:00Z"/>
                <w:rFonts w:ascii="Arial" w:hAnsi="Arial"/>
                <w:sz w:val="18"/>
                <w:lang w:eastAsia="zh-CN"/>
              </w:rPr>
            </w:pPr>
          </w:p>
        </w:tc>
        <w:tc>
          <w:tcPr>
            <w:tcW w:w="2297" w:type="dxa"/>
            <w:tcBorders>
              <w:top w:val="single" w:sz="4" w:space="0" w:color="auto"/>
              <w:left w:val="single" w:sz="4" w:space="0" w:color="auto"/>
              <w:bottom w:val="single" w:sz="4" w:space="0" w:color="auto"/>
              <w:right w:val="single" w:sz="4" w:space="0" w:color="auto"/>
            </w:tcBorders>
          </w:tcPr>
          <w:p w14:paraId="448F5D31" w14:textId="2CA8D97E" w:rsidR="00CC3CFB" w:rsidRDefault="00CC3CFB" w:rsidP="0002335E">
            <w:pPr>
              <w:keepNext/>
              <w:keepLines/>
              <w:spacing w:after="0"/>
              <w:rPr>
                <w:ins w:id="119" w:author="Huawei" w:date="2023-08-08T10:29:00Z"/>
                <w:rFonts w:ascii="Arial" w:hAnsi="Arial"/>
                <w:sz w:val="18"/>
                <w:lang w:eastAsia="zh-CN"/>
              </w:rPr>
            </w:pPr>
            <w:ins w:id="120" w:author="Huawei" w:date="2023-08-08T10:29:00Z">
              <w:r>
                <w:rPr>
                  <w:rFonts w:ascii="Arial" w:hAnsi="Arial"/>
                  <w:sz w:val="18"/>
                  <w:lang w:eastAsia="zh-CN"/>
                </w:rPr>
                <w:t>Delete</w:t>
              </w:r>
            </w:ins>
          </w:p>
        </w:tc>
        <w:tc>
          <w:tcPr>
            <w:tcW w:w="2269" w:type="dxa"/>
            <w:vMerge/>
            <w:tcBorders>
              <w:left w:val="single" w:sz="4" w:space="0" w:color="auto"/>
              <w:bottom w:val="single" w:sz="4" w:space="0" w:color="auto"/>
              <w:right w:val="single" w:sz="4" w:space="0" w:color="auto"/>
            </w:tcBorders>
          </w:tcPr>
          <w:p w14:paraId="4AF6EC41" w14:textId="77777777" w:rsidR="00CC3CFB" w:rsidRDefault="00CC3CFB" w:rsidP="0002335E">
            <w:pPr>
              <w:keepNext/>
              <w:keepLines/>
              <w:spacing w:after="0"/>
              <w:rPr>
                <w:ins w:id="121" w:author="Huawei" w:date="2023-08-08T10:29:00Z"/>
                <w:rFonts w:ascii="Arial" w:hAnsi="Arial"/>
                <w:sz w:val="18"/>
                <w:lang w:eastAsia="zh-CN"/>
              </w:rPr>
            </w:pPr>
          </w:p>
        </w:tc>
        <w:tc>
          <w:tcPr>
            <w:tcW w:w="1702" w:type="dxa"/>
            <w:vMerge/>
            <w:tcBorders>
              <w:left w:val="single" w:sz="4" w:space="0" w:color="auto"/>
              <w:bottom w:val="single" w:sz="4" w:space="0" w:color="auto"/>
              <w:right w:val="single" w:sz="4" w:space="0" w:color="auto"/>
            </w:tcBorders>
          </w:tcPr>
          <w:p w14:paraId="7DD25014" w14:textId="77777777" w:rsidR="00CC3CFB" w:rsidRDefault="00CC3CFB" w:rsidP="0002335E">
            <w:pPr>
              <w:keepNext/>
              <w:keepLines/>
              <w:spacing w:after="0"/>
              <w:rPr>
                <w:ins w:id="122" w:author="Huawei" w:date="2023-08-08T10:29:00Z"/>
                <w:rFonts w:ascii="Arial" w:hAnsi="Arial"/>
                <w:sz w:val="18"/>
                <w:lang w:eastAsia="zh-CN"/>
              </w:rPr>
            </w:pPr>
          </w:p>
        </w:tc>
      </w:tr>
    </w:tbl>
    <w:p w14:paraId="0C9D54D4" w14:textId="77777777" w:rsidR="0087230C" w:rsidRDefault="0087230C" w:rsidP="0087230C">
      <w:pPr>
        <w:rPr>
          <w:lang w:eastAsia="zh-CN"/>
        </w:rPr>
      </w:pPr>
    </w:p>
    <w:p w14:paraId="0ACBF6E0" w14:textId="77777777" w:rsidR="0087230C" w:rsidRDefault="0087230C" w:rsidP="0087230C">
      <w:pPr>
        <w:pStyle w:val="4"/>
      </w:pPr>
      <w:bookmarkStart w:id="123" w:name="_Toc138291107"/>
      <w:r>
        <w:t>9.10.4.2</w:t>
      </w:r>
      <w:r>
        <w:tab/>
      </w:r>
      <w:proofErr w:type="spellStart"/>
      <w:r>
        <w:t>Sdd_PolicyConfiguration</w:t>
      </w:r>
      <w:proofErr w:type="spellEnd"/>
      <w:r>
        <w:t xml:space="preserve"> operation</w:t>
      </w:r>
      <w:bookmarkEnd w:id="123"/>
    </w:p>
    <w:p w14:paraId="4DCAA925" w14:textId="77777777" w:rsidR="0087230C" w:rsidRDefault="0087230C" w:rsidP="0087230C">
      <w:r>
        <w:rPr>
          <w:b/>
        </w:rPr>
        <w:t xml:space="preserve">API operation name: </w:t>
      </w:r>
      <w:proofErr w:type="spellStart"/>
      <w:r>
        <w:t>Sdd_PolicyConfiguration_Request</w:t>
      </w:r>
      <w:proofErr w:type="spellEnd"/>
    </w:p>
    <w:p w14:paraId="72C7CC00" w14:textId="77777777" w:rsidR="0087230C" w:rsidRDefault="0087230C" w:rsidP="0087230C">
      <w:r>
        <w:rPr>
          <w:b/>
        </w:rPr>
        <w:t>Description:</w:t>
      </w:r>
      <w:r>
        <w:t xml:space="preserve"> The consumer requests for one time for SEALDD policy configuration.</w:t>
      </w:r>
    </w:p>
    <w:p w14:paraId="75EA1ADA" w14:textId="77777777" w:rsidR="0087230C" w:rsidRDefault="0087230C" w:rsidP="0087230C">
      <w:pPr>
        <w:rPr>
          <w:rFonts w:ascii="Arial" w:hAnsi="Arial"/>
          <w:sz w:val="24"/>
        </w:rPr>
      </w:pPr>
      <w:r>
        <w:rPr>
          <w:b/>
        </w:rPr>
        <w:t>Inputs:</w:t>
      </w:r>
      <w:r>
        <w:t xml:space="preserve"> See clause 9.10.3.1.</w:t>
      </w:r>
    </w:p>
    <w:p w14:paraId="31150AF7" w14:textId="77777777" w:rsidR="0087230C" w:rsidRDefault="0087230C" w:rsidP="0087230C">
      <w:pPr>
        <w:rPr>
          <w:lang w:eastAsia="zh-CN"/>
        </w:rPr>
      </w:pPr>
      <w:r>
        <w:rPr>
          <w:b/>
        </w:rPr>
        <w:t>Outputs:</w:t>
      </w:r>
      <w:r>
        <w:t xml:space="preserve"> </w:t>
      </w:r>
      <w:r>
        <w:rPr>
          <w:lang w:eastAsia="zh-CN"/>
        </w:rPr>
        <w:t>See clause 9.10.3.2.</w:t>
      </w:r>
    </w:p>
    <w:p w14:paraId="0F52839E" w14:textId="77777777" w:rsidR="0087230C" w:rsidRDefault="0087230C" w:rsidP="0087230C">
      <w:r>
        <w:t>See clause 9.10.2.1 for details of usage of this operation.</w:t>
      </w:r>
    </w:p>
    <w:p w14:paraId="6B900EBA" w14:textId="77777777" w:rsidR="0087230C" w:rsidRDefault="0087230C" w:rsidP="0087230C">
      <w:pPr>
        <w:pStyle w:val="4"/>
      </w:pPr>
      <w:bookmarkStart w:id="124" w:name="_Toc138291108"/>
      <w:r>
        <w:t>9.10.4.3</w:t>
      </w:r>
      <w:r>
        <w:tab/>
      </w:r>
      <w:proofErr w:type="spellStart"/>
      <w:r>
        <w:t>Sdd_PolicyConfiguration</w:t>
      </w:r>
      <w:proofErr w:type="spellEnd"/>
      <w:r>
        <w:t xml:space="preserve"> update operation</w:t>
      </w:r>
      <w:bookmarkEnd w:id="124"/>
    </w:p>
    <w:p w14:paraId="1091D69B" w14:textId="77777777" w:rsidR="0087230C" w:rsidRDefault="0087230C" w:rsidP="0087230C">
      <w:r>
        <w:rPr>
          <w:b/>
        </w:rPr>
        <w:t xml:space="preserve">API operation name: </w:t>
      </w:r>
      <w:proofErr w:type="spellStart"/>
      <w:r>
        <w:t>Sdd_PolicyConfiguration_Update</w:t>
      </w:r>
      <w:proofErr w:type="spellEnd"/>
    </w:p>
    <w:p w14:paraId="45E2B47A" w14:textId="77777777" w:rsidR="0087230C" w:rsidRDefault="0087230C" w:rsidP="0087230C">
      <w:r>
        <w:rPr>
          <w:b/>
        </w:rPr>
        <w:t>Description:</w:t>
      </w:r>
      <w:r>
        <w:t xml:space="preserve"> The consumer requests for one time for SEALDD policy configuration update.</w:t>
      </w:r>
    </w:p>
    <w:p w14:paraId="253280B1" w14:textId="77777777" w:rsidR="0087230C" w:rsidRDefault="0087230C" w:rsidP="0087230C">
      <w:pPr>
        <w:rPr>
          <w:rFonts w:ascii="Arial" w:hAnsi="Arial"/>
          <w:sz w:val="24"/>
        </w:rPr>
      </w:pPr>
      <w:r>
        <w:rPr>
          <w:b/>
        </w:rPr>
        <w:t>Inputs:</w:t>
      </w:r>
      <w:r>
        <w:t xml:space="preserve"> See clause 9.10.3.3.</w:t>
      </w:r>
    </w:p>
    <w:p w14:paraId="1D7FCE02" w14:textId="77777777" w:rsidR="0087230C" w:rsidRDefault="0087230C" w:rsidP="0087230C">
      <w:pPr>
        <w:rPr>
          <w:lang w:eastAsia="zh-CN"/>
        </w:rPr>
      </w:pPr>
      <w:r>
        <w:rPr>
          <w:b/>
        </w:rPr>
        <w:t>Outputs:</w:t>
      </w:r>
      <w:r>
        <w:t xml:space="preserve"> </w:t>
      </w:r>
      <w:r>
        <w:rPr>
          <w:lang w:eastAsia="zh-CN"/>
        </w:rPr>
        <w:t>See clause 9.10.3.4.</w:t>
      </w:r>
    </w:p>
    <w:p w14:paraId="4B0EF60C" w14:textId="77777777" w:rsidR="0087230C" w:rsidRPr="009A578B" w:rsidRDefault="0087230C" w:rsidP="0087230C">
      <w:r>
        <w:lastRenderedPageBreak/>
        <w:t>See clause 9.10.2.2 for details of usage of this operation.</w:t>
      </w:r>
    </w:p>
    <w:p w14:paraId="60EB38BA" w14:textId="6E2663FF" w:rsidR="009705E0" w:rsidRDefault="009705E0" w:rsidP="009705E0">
      <w:pPr>
        <w:pStyle w:val="4"/>
        <w:rPr>
          <w:ins w:id="125" w:author="Huawei" w:date="2023-08-08T10:31:00Z"/>
        </w:rPr>
      </w:pPr>
      <w:ins w:id="126" w:author="Huawei" w:date="2023-08-08T10:31:00Z">
        <w:r>
          <w:t>9.10.4.4</w:t>
        </w:r>
        <w:r>
          <w:tab/>
        </w:r>
        <w:proofErr w:type="spellStart"/>
        <w:r>
          <w:t>Sdd_PolicyConfiguration</w:t>
        </w:r>
        <w:proofErr w:type="spellEnd"/>
        <w:r>
          <w:t xml:space="preserve"> termination operation</w:t>
        </w:r>
      </w:ins>
    </w:p>
    <w:p w14:paraId="3AEC0F03" w14:textId="73AF5CA2" w:rsidR="009705E0" w:rsidRDefault="009705E0" w:rsidP="009705E0">
      <w:pPr>
        <w:rPr>
          <w:ins w:id="127" w:author="Huawei" w:date="2023-08-08T10:31:00Z"/>
        </w:rPr>
      </w:pPr>
      <w:ins w:id="128" w:author="Huawei" w:date="2023-08-08T10:31:00Z">
        <w:r>
          <w:rPr>
            <w:b/>
          </w:rPr>
          <w:t xml:space="preserve">API operation name: </w:t>
        </w:r>
        <w:proofErr w:type="spellStart"/>
        <w:r>
          <w:t>Sdd_PolicyConfiguration_Delete</w:t>
        </w:r>
        <w:proofErr w:type="spellEnd"/>
      </w:ins>
    </w:p>
    <w:p w14:paraId="0D08BEF5" w14:textId="7341CB4D" w:rsidR="009705E0" w:rsidRDefault="009705E0" w:rsidP="009705E0">
      <w:pPr>
        <w:rPr>
          <w:ins w:id="129" w:author="Huawei" w:date="2023-08-08T10:31:00Z"/>
        </w:rPr>
      </w:pPr>
      <w:ins w:id="130" w:author="Huawei" w:date="2023-08-08T10:31:00Z">
        <w:r>
          <w:rPr>
            <w:b/>
          </w:rPr>
          <w:t>Description:</w:t>
        </w:r>
        <w:r>
          <w:t xml:space="preserve"> The consumer requests for one time for SEALDD policy configuration </w:t>
        </w:r>
      </w:ins>
      <w:ins w:id="131" w:author="Huawei" w:date="2023-08-08T10:32:00Z">
        <w:r w:rsidR="004D5102">
          <w:t>termination</w:t>
        </w:r>
      </w:ins>
      <w:ins w:id="132" w:author="Huawei" w:date="2023-08-08T10:31:00Z">
        <w:r>
          <w:t>.</w:t>
        </w:r>
      </w:ins>
    </w:p>
    <w:p w14:paraId="239280D1" w14:textId="1C96E564" w:rsidR="009705E0" w:rsidRDefault="009705E0" w:rsidP="009705E0">
      <w:pPr>
        <w:rPr>
          <w:ins w:id="133" w:author="Huawei" w:date="2023-08-08T10:31:00Z"/>
          <w:rFonts w:ascii="Arial" w:hAnsi="Arial"/>
          <w:sz w:val="24"/>
        </w:rPr>
      </w:pPr>
      <w:ins w:id="134" w:author="Huawei" w:date="2023-08-08T10:31:00Z">
        <w:r>
          <w:rPr>
            <w:b/>
          </w:rPr>
          <w:t>Inputs:</w:t>
        </w:r>
        <w:r>
          <w:t xml:space="preserve"> See clause 9.10.3.</w:t>
        </w:r>
      </w:ins>
      <w:ins w:id="135" w:author="Huawei" w:date="2023-08-08T10:32:00Z">
        <w:r w:rsidR="004D5102">
          <w:t>5</w:t>
        </w:r>
      </w:ins>
      <w:ins w:id="136" w:author="Huawei" w:date="2023-08-08T10:31:00Z">
        <w:r>
          <w:t>.</w:t>
        </w:r>
      </w:ins>
    </w:p>
    <w:p w14:paraId="4664942A" w14:textId="48CCC1D2" w:rsidR="009705E0" w:rsidRDefault="009705E0" w:rsidP="009705E0">
      <w:pPr>
        <w:rPr>
          <w:ins w:id="137" w:author="Huawei" w:date="2023-08-08T10:31:00Z"/>
          <w:lang w:eastAsia="zh-CN"/>
        </w:rPr>
      </w:pPr>
      <w:ins w:id="138" w:author="Huawei" w:date="2023-08-08T10:31:00Z">
        <w:r>
          <w:rPr>
            <w:b/>
          </w:rPr>
          <w:t>Outputs:</w:t>
        </w:r>
        <w:r>
          <w:t xml:space="preserve"> </w:t>
        </w:r>
        <w:r>
          <w:rPr>
            <w:lang w:eastAsia="zh-CN"/>
          </w:rPr>
          <w:t>See clause 9.10.3.</w:t>
        </w:r>
      </w:ins>
      <w:ins w:id="139" w:author="Huawei" w:date="2023-08-08T10:32:00Z">
        <w:r w:rsidR="004D5102">
          <w:rPr>
            <w:lang w:eastAsia="zh-CN"/>
          </w:rPr>
          <w:t>6</w:t>
        </w:r>
      </w:ins>
      <w:ins w:id="140" w:author="Huawei" w:date="2023-08-08T10:31:00Z">
        <w:r>
          <w:rPr>
            <w:lang w:eastAsia="zh-CN"/>
          </w:rPr>
          <w:t>.</w:t>
        </w:r>
      </w:ins>
    </w:p>
    <w:p w14:paraId="1B94D89D" w14:textId="61CBA8D2" w:rsidR="009705E0" w:rsidRPr="009A578B" w:rsidRDefault="009705E0" w:rsidP="009705E0">
      <w:pPr>
        <w:rPr>
          <w:ins w:id="141" w:author="Huawei" w:date="2023-08-08T10:31:00Z"/>
        </w:rPr>
      </w:pPr>
      <w:ins w:id="142" w:author="Huawei" w:date="2023-08-08T10:31:00Z">
        <w:r>
          <w:t>See clause 9.10.2.</w:t>
        </w:r>
      </w:ins>
      <w:ins w:id="143" w:author="Huawei" w:date="2023-08-08T10:32:00Z">
        <w:r w:rsidR="004D5102">
          <w:t>3</w:t>
        </w:r>
      </w:ins>
      <w:ins w:id="144" w:author="Huawei" w:date="2023-08-08T10:31:00Z">
        <w:r>
          <w:t xml:space="preserve"> for details of usage of this operation.</w:t>
        </w:r>
      </w:ins>
    </w:p>
    <w:p w14:paraId="68C9CD36" w14:textId="77777777" w:rsidR="001E41F3" w:rsidRPr="009705E0" w:rsidRDefault="001E41F3">
      <w:pPr>
        <w:rPr>
          <w:noProof/>
        </w:rPr>
      </w:pPr>
    </w:p>
    <w:sectPr w:rsidR="001E41F3" w:rsidRPr="009705E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86C470" w14:textId="77777777" w:rsidR="000B474C" w:rsidRDefault="000B474C">
      <w:r>
        <w:separator/>
      </w:r>
    </w:p>
  </w:endnote>
  <w:endnote w:type="continuationSeparator" w:id="0">
    <w:p w14:paraId="71D603C9" w14:textId="77777777" w:rsidR="000B474C" w:rsidRDefault="000B4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B3D775" w14:textId="77777777" w:rsidR="000B474C" w:rsidRDefault="000B474C">
      <w:r>
        <w:separator/>
      </w:r>
    </w:p>
  </w:footnote>
  <w:footnote w:type="continuationSeparator" w:id="0">
    <w:p w14:paraId="3E68FDAC" w14:textId="77777777" w:rsidR="000B474C" w:rsidRDefault="000B4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2C"/>
    <w:rsid w:val="00085C27"/>
    <w:rsid w:val="00091474"/>
    <w:rsid w:val="00093EFD"/>
    <w:rsid w:val="000A6394"/>
    <w:rsid w:val="000B474C"/>
    <w:rsid w:val="000B7FED"/>
    <w:rsid w:val="000C038A"/>
    <w:rsid w:val="000C6598"/>
    <w:rsid w:val="000D44B3"/>
    <w:rsid w:val="000E7ADE"/>
    <w:rsid w:val="001036C7"/>
    <w:rsid w:val="00121C0B"/>
    <w:rsid w:val="00145D43"/>
    <w:rsid w:val="0015473E"/>
    <w:rsid w:val="00192C46"/>
    <w:rsid w:val="001A08B3"/>
    <w:rsid w:val="001A7B60"/>
    <w:rsid w:val="001B1823"/>
    <w:rsid w:val="001B52F0"/>
    <w:rsid w:val="001B7A65"/>
    <w:rsid w:val="001C4F39"/>
    <w:rsid w:val="001E3553"/>
    <w:rsid w:val="001E41F3"/>
    <w:rsid w:val="00200828"/>
    <w:rsid w:val="00204DF5"/>
    <w:rsid w:val="002578AA"/>
    <w:rsid w:val="0026004D"/>
    <w:rsid w:val="002640DD"/>
    <w:rsid w:val="00275D12"/>
    <w:rsid w:val="00280AAE"/>
    <w:rsid w:val="00284FEB"/>
    <w:rsid w:val="002860C4"/>
    <w:rsid w:val="002B5741"/>
    <w:rsid w:val="002B6976"/>
    <w:rsid w:val="002C2D03"/>
    <w:rsid w:val="002E472E"/>
    <w:rsid w:val="002E634F"/>
    <w:rsid w:val="00305409"/>
    <w:rsid w:val="003609EF"/>
    <w:rsid w:val="00360C2F"/>
    <w:rsid w:val="0036231A"/>
    <w:rsid w:val="00374DD4"/>
    <w:rsid w:val="003A3468"/>
    <w:rsid w:val="003D4A7F"/>
    <w:rsid w:val="003E1A36"/>
    <w:rsid w:val="00410371"/>
    <w:rsid w:val="004242F1"/>
    <w:rsid w:val="004315B8"/>
    <w:rsid w:val="00455B6D"/>
    <w:rsid w:val="00470151"/>
    <w:rsid w:val="004B75B7"/>
    <w:rsid w:val="004D5102"/>
    <w:rsid w:val="005141D9"/>
    <w:rsid w:val="0051580D"/>
    <w:rsid w:val="00521720"/>
    <w:rsid w:val="00547111"/>
    <w:rsid w:val="00570FB5"/>
    <w:rsid w:val="00592D74"/>
    <w:rsid w:val="005E2C44"/>
    <w:rsid w:val="00611D31"/>
    <w:rsid w:val="00621188"/>
    <w:rsid w:val="006257ED"/>
    <w:rsid w:val="00653DE4"/>
    <w:rsid w:val="00665C47"/>
    <w:rsid w:val="00695808"/>
    <w:rsid w:val="006A0495"/>
    <w:rsid w:val="006A61F6"/>
    <w:rsid w:val="006B46FB"/>
    <w:rsid w:val="006E21FB"/>
    <w:rsid w:val="006E6CF6"/>
    <w:rsid w:val="00792342"/>
    <w:rsid w:val="007977A8"/>
    <w:rsid w:val="007B512A"/>
    <w:rsid w:val="007C2097"/>
    <w:rsid w:val="007C3FF8"/>
    <w:rsid w:val="007D6A07"/>
    <w:rsid w:val="007F7259"/>
    <w:rsid w:val="008040A8"/>
    <w:rsid w:val="00825408"/>
    <w:rsid w:val="008279FA"/>
    <w:rsid w:val="008626E7"/>
    <w:rsid w:val="00870EE7"/>
    <w:rsid w:val="0087230C"/>
    <w:rsid w:val="008863B9"/>
    <w:rsid w:val="008A45A6"/>
    <w:rsid w:val="008B55B4"/>
    <w:rsid w:val="008D3CCC"/>
    <w:rsid w:val="008D4717"/>
    <w:rsid w:val="008F2489"/>
    <w:rsid w:val="008F3789"/>
    <w:rsid w:val="008F686C"/>
    <w:rsid w:val="009148DE"/>
    <w:rsid w:val="00941E30"/>
    <w:rsid w:val="00961700"/>
    <w:rsid w:val="009705E0"/>
    <w:rsid w:val="00973308"/>
    <w:rsid w:val="009777D9"/>
    <w:rsid w:val="00991B88"/>
    <w:rsid w:val="009A5753"/>
    <w:rsid w:val="009A579D"/>
    <w:rsid w:val="009E3297"/>
    <w:rsid w:val="009F734F"/>
    <w:rsid w:val="00A16496"/>
    <w:rsid w:val="00A246B6"/>
    <w:rsid w:val="00A47E70"/>
    <w:rsid w:val="00A50CF0"/>
    <w:rsid w:val="00A52A99"/>
    <w:rsid w:val="00A63748"/>
    <w:rsid w:val="00A71094"/>
    <w:rsid w:val="00A7671C"/>
    <w:rsid w:val="00AA2CBC"/>
    <w:rsid w:val="00AC5820"/>
    <w:rsid w:val="00AC78F9"/>
    <w:rsid w:val="00AD1CD8"/>
    <w:rsid w:val="00B066AA"/>
    <w:rsid w:val="00B258BB"/>
    <w:rsid w:val="00B4478E"/>
    <w:rsid w:val="00B67B97"/>
    <w:rsid w:val="00B968C8"/>
    <w:rsid w:val="00BA3EC5"/>
    <w:rsid w:val="00BA51D9"/>
    <w:rsid w:val="00BB5DFC"/>
    <w:rsid w:val="00BD01CD"/>
    <w:rsid w:val="00BD279D"/>
    <w:rsid w:val="00BD6BB8"/>
    <w:rsid w:val="00C13FD4"/>
    <w:rsid w:val="00C159D0"/>
    <w:rsid w:val="00C66BA2"/>
    <w:rsid w:val="00C870F6"/>
    <w:rsid w:val="00C95985"/>
    <w:rsid w:val="00CC3CFB"/>
    <w:rsid w:val="00CC5026"/>
    <w:rsid w:val="00CC68D0"/>
    <w:rsid w:val="00CE48CB"/>
    <w:rsid w:val="00D03F9A"/>
    <w:rsid w:val="00D04726"/>
    <w:rsid w:val="00D06D51"/>
    <w:rsid w:val="00D17381"/>
    <w:rsid w:val="00D24991"/>
    <w:rsid w:val="00D427FC"/>
    <w:rsid w:val="00D50255"/>
    <w:rsid w:val="00D66520"/>
    <w:rsid w:val="00D84AE9"/>
    <w:rsid w:val="00D877DC"/>
    <w:rsid w:val="00DE34CF"/>
    <w:rsid w:val="00DF220E"/>
    <w:rsid w:val="00E13F3D"/>
    <w:rsid w:val="00E34898"/>
    <w:rsid w:val="00E4063B"/>
    <w:rsid w:val="00E54524"/>
    <w:rsid w:val="00E81077"/>
    <w:rsid w:val="00EB09B7"/>
    <w:rsid w:val="00EE7D7C"/>
    <w:rsid w:val="00F14D14"/>
    <w:rsid w:val="00F25D98"/>
    <w:rsid w:val="00F300FB"/>
    <w:rsid w:val="00F92156"/>
    <w:rsid w:val="00FB6386"/>
    <w:rsid w:val="00FF6E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87230C"/>
    <w:rPr>
      <w:rFonts w:ascii="Arial" w:hAnsi="Arial"/>
      <w:b/>
      <w:lang w:val="en-GB" w:eastAsia="en-US"/>
    </w:rPr>
  </w:style>
  <w:style w:type="character" w:customStyle="1" w:styleId="TFChar">
    <w:name w:val="TF Char"/>
    <w:link w:val="TF"/>
    <w:qFormat/>
    <w:locked/>
    <w:rsid w:val="0087230C"/>
    <w:rPr>
      <w:rFonts w:ascii="Arial" w:hAnsi="Arial"/>
      <w:b/>
      <w:lang w:val="en-GB" w:eastAsia="en-US"/>
    </w:rPr>
  </w:style>
  <w:style w:type="character" w:customStyle="1" w:styleId="TALChar">
    <w:name w:val="TAL Char"/>
    <w:link w:val="TAL"/>
    <w:rsid w:val="0087230C"/>
    <w:rPr>
      <w:rFonts w:ascii="Arial" w:hAnsi="Arial"/>
      <w:sz w:val="18"/>
      <w:lang w:val="en-GB" w:eastAsia="en-US"/>
    </w:rPr>
  </w:style>
  <w:style w:type="character" w:customStyle="1" w:styleId="TAHChar">
    <w:name w:val="TAH Char"/>
    <w:link w:val="TAH"/>
    <w:locked/>
    <w:rsid w:val="0087230C"/>
    <w:rPr>
      <w:rFonts w:ascii="Arial" w:hAnsi="Arial"/>
      <w:b/>
      <w:sz w:val="18"/>
      <w:lang w:val="en-GB" w:eastAsia="en-US"/>
    </w:rPr>
  </w:style>
  <w:style w:type="character" w:customStyle="1" w:styleId="TACChar">
    <w:name w:val="TAC Char"/>
    <w:link w:val="TAC"/>
    <w:qFormat/>
    <w:locked/>
    <w:rsid w:val="0087230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Word_Document2.doc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Word_Document1.doc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66B68-30A6-4568-87E5-CD8C874CE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441</TotalTime>
  <Pages>6</Pages>
  <Words>1427</Words>
  <Characters>8140</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1899-12-31T23:00:00Z</cp:lastPrinted>
  <dcterms:created xsi:type="dcterms:W3CDTF">2020-02-03T08:32:00Z</dcterms:created>
  <dcterms:modified xsi:type="dcterms:W3CDTF">2023-08-15T09:48:00Z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(3)Uvs7S0fRYhgq5c0BmNOeF6nOI+w5i7U9CEMZ5IePXXBD2JSsgIsnucELo6nKObG9jkTc7pwE
PAj1uEGqbmrun5i7yUQpKczKvkmPaEvAzKp4vnMx8WY3ptYT/P08tND2T3ybSUHuCSwf6lKJ
DQXN5rhcd62Dyu6GuGMlN6kgJ/fQIxeX4eqRfYG02XfBUy6fcCczEyaWTQtv9eeAT3VmyBOL
ljZW/pHig1220pTjyo</vt:lpwstr>
  </property>
  <property fmtid="{D5CDD505-2E9C-101B-9397-08002B2CF9AE}" pid="22" name="_2015_ms_pID_7253431">
    <vt:lpwstr>dux+LZHl6V5uBc880+7UW+fUoPKr2wVLU49jCjRSwwn/QNwDYJXA7o
VPIkW/5nQaNfpgAldeRCrUHPYuGUAArnmOl/ZVrLsbOULlaFH1JtX1Yf27RFivysUAcoKOM0
PjvuwBsXLbb7Da30z8HgjONaiEuVk+Cx1YRw3nc5lEV/2vZK1GZWNX1MlieS2uRaHHUY6+ZF
e0YBzq1xSZRfpniKNpETX5TMps8MVkcM2DiO</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1690769327</vt:lpwstr>
  </property>
</Properties>
</file>